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B2F0A" w14:textId="117207D9"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6A1DEA" w:rsidRPr="006A1DEA">
        <w:rPr>
          <w:b/>
          <w:noProof/>
          <w:sz w:val="24"/>
        </w:rPr>
        <w:t>R3-204948</w:t>
      </w:r>
    </w:p>
    <w:p w14:paraId="4EA85BFD" w14:textId="77777777"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0C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DCC15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0CE077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BF5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6FCE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DB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110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41CF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B898FF" w14:textId="77777777" w:rsidR="001E41F3" w:rsidRPr="00410371" w:rsidRDefault="00282E97" w:rsidP="00AC4F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4F0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26B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62644" w14:textId="147A4A7E" w:rsidR="001E41F3" w:rsidRPr="00410371" w:rsidRDefault="000D6237" w:rsidP="00547111">
            <w:pPr>
              <w:pStyle w:val="CRCoverPage"/>
              <w:spacing w:after="0"/>
              <w:rPr>
                <w:noProof/>
              </w:rPr>
            </w:pPr>
            <w:r w:rsidRPr="000D6237"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14:paraId="2AD6C9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7D7A6" w14:textId="77777777" w:rsidR="001E41F3" w:rsidRPr="00410371" w:rsidRDefault="00282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E8B4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63565E" w14:textId="77777777" w:rsidR="001E41F3" w:rsidRPr="00410371" w:rsidRDefault="00282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F549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E77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8E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71AD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CA4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FED4EE" w14:textId="77777777" w:rsidTr="00547111">
        <w:tc>
          <w:tcPr>
            <w:tcW w:w="9641" w:type="dxa"/>
            <w:gridSpan w:val="9"/>
          </w:tcPr>
          <w:p w14:paraId="1F1D38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B75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804633" w14:textId="77777777" w:rsidTr="00A7671C">
        <w:tc>
          <w:tcPr>
            <w:tcW w:w="2835" w:type="dxa"/>
          </w:tcPr>
          <w:p w14:paraId="7125A3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FC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4FB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597B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9CF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BE9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5AAE1" w14:textId="77777777" w:rsidR="00F25D98" w:rsidRDefault="00282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A94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2DAD" w14:textId="77777777" w:rsidR="00F25D98" w:rsidRDefault="001722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711F2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FECC26" w14:textId="77777777" w:rsidTr="00547111">
        <w:tc>
          <w:tcPr>
            <w:tcW w:w="9640" w:type="dxa"/>
            <w:gridSpan w:val="11"/>
          </w:tcPr>
          <w:p w14:paraId="5685D9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532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AB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1B839" w14:textId="77777777" w:rsidR="001E41F3" w:rsidRDefault="003D0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SON Corrections</w:t>
            </w:r>
          </w:p>
        </w:tc>
      </w:tr>
      <w:tr w:rsidR="001E41F3" w14:paraId="7ABBB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C80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043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55D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8D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CF95DF" w14:textId="21E1B8A6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C65DA">
              <w:rPr>
                <w:noProof/>
              </w:rPr>
              <w:t>, CMCC</w:t>
            </w:r>
            <w:bookmarkStart w:id="1" w:name="_GoBack"/>
            <w:bookmarkEnd w:id="1"/>
          </w:p>
        </w:tc>
      </w:tr>
      <w:tr w:rsidR="001E41F3" w14:paraId="737A62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7D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E60F5" w14:textId="77777777" w:rsidR="001E41F3" w:rsidRDefault="00282E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5BD0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B7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8D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206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00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48B0C" w14:textId="77777777" w:rsidR="001E41F3" w:rsidRDefault="00AA4413">
            <w:pPr>
              <w:pStyle w:val="CRCoverPage"/>
              <w:spacing w:after="0"/>
              <w:ind w:left="100"/>
              <w:rPr>
                <w:noProof/>
              </w:rPr>
            </w:pPr>
            <w:r w:rsidRPr="00AA4413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58B6FE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0E9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D74AE" w14:textId="77777777" w:rsidR="001E41F3" w:rsidRDefault="00C226A3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282E97">
              <w:rPr>
                <w:noProof/>
              </w:rPr>
              <w:t>07-22</w:t>
            </w:r>
          </w:p>
        </w:tc>
      </w:tr>
      <w:tr w:rsidR="001E41F3" w14:paraId="23490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7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1F8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639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575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BA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E61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3BB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1A82EA" w14:textId="77777777" w:rsidR="001E41F3" w:rsidRDefault="00282E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1D32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7D2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773B3" w14:textId="77777777" w:rsidR="001E41F3" w:rsidRDefault="00172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1FCA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0DC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D90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60E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B627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B8695C" w14:textId="77777777" w:rsidTr="00547111">
        <w:tc>
          <w:tcPr>
            <w:tcW w:w="1843" w:type="dxa"/>
          </w:tcPr>
          <w:p w14:paraId="55B75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1EB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0EB2C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D27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E819C" w14:textId="3E74E2A8" w:rsidR="00B655E7" w:rsidRDefault="003501D8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MRO, the source node uses the information included in HANDOVER REPORT message.</w:t>
            </w:r>
          </w:p>
          <w:p w14:paraId="2528169B" w14:textId="146F3344" w:rsidR="003501D8" w:rsidRDefault="003501D8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l</w:t>
            </w:r>
            <w:r w:rsidR="003D4219">
              <w:rPr>
                <w:noProof/>
              </w:rPr>
              <w:t xml:space="preserve">atest RAN2 specification, the reconnectCellId includes NR, eLTE and LTE cells. The </w:t>
            </w:r>
            <w:r w:rsidR="003D4219" w:rsidRPr="00AC4F0D">
              <w:rPr>
                <w:noProof/>
              </w:rPr>
              <w:t>Re-establishment cell CGI</w:t>
            </w:r>
            <w:r w:rsidR="003D4219">
              <w:rPr>
                <w:noProof/>
              </w:rPr>
              <w:t xml:space="preserve"> IE in the HANDOVER REPORT message only includes NG-RAN CGI info</w:t>
            </w:r>
            <w:r w:rsidR="00E94A02">
              <w:rPr>
                <w:noProof/>
              </w:rPr>
              <w:t xml:space="preserve"> for the succesful reconnection case</w:t>
            </w:r>
            <w:r w:rsidR="003D4219">
              <w:rPr>
                <w:noProof/>
              </w:rPr>
              <w:t>. If the reconnectCellId is a LTE one, it cannot be present even if the Handover Report type is “HO to wrong cell”.</w:t>
            </w:r>
          </w:p>
          <w:p w14:paraId="63FBF012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>reconnectCellId-r16                    CHOICE {</w:t>
            </w:r>
          </w:p>
          <w:p w14:paraId="5335CDC3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nrReconnectCellId-r16                  CGI-Info-Logging-r16,</w:t>
            </w:r>
          </w:p>
          <w:p w14:paraId="05AE5F14" w14:textId="77777777" w:rsid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eutraReconnectCellId-r16               CGI-InfoEUTRALogging</w:t>
            </w:r>
          </w:p>
          <w:p w14:paraId="0A269853" w14:textId="0D823B3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Chars="300" w:firstLine="48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522388E8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61FC15C3" w14:textId="58266241" w:rsidR="003D4219" w:rsidRDefault="003D4219" w:rsidP="003D4219">
            <w:pPr>
              <w:pStyle w:val="CRCoverPage"/>
              <w:spacing w:after="0"/>
              <w:ind w:left="100"/>
              <w:rPr>
                <w:noProof/>
              </w:rPr>
            </w:pPr>
            <w:r w:rsidRPr="003D4219">
              <w:rPr>
                <w:rFonts w:ascii="Times New Roman" w:eastAsia="Times New Roman" w:hAnsi="Times New Roman"/>
                <w:lang w:eastAsia="ja-JP"/>
              </w:rPr>
              <w:t xml:space="preserve">    </w:t>
            </w:r>
          </w:p>
          <w:p w14:paraId="3BD61AE7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>CGI-InfoEUTRALogging ::=         SEQUENCE {</w:t>
            </w:r>
          </w:p>
          <w:p w14:paraId="1FD2D587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 xml:space="preserve">    plmn-Identity-eutra-5gc          PLMN-Identity                                          OPTIONAL,</w:t>
            </w:r>
          </w:p>
          <w:p w14:paraId="76566C10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 xml:space="preserve">    trackingAreaCode-eutra-5gc       TrackingAreaCode                                       OPTIONAL,</w:t>
            </w:r>
          </w:p>
          <w:p w14:paraId="6C7CA1B6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 xml:space="preserve">    cellIdentity-eutra-5gc           BIT STRING (SIZE (28))                                 OPTIONAL,</w:t>
            </w:r>
          </w:p>
          <w:p w14:paraId="0454C5B9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 xml:space="preserve">    plmn-Identity-eutra-epc          PLMN-Identity                                          OPTIONAL,</w:t>
            </w:r>
          </w:p>
          <w:p w14:paraId="4331EE66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 xml:space="preserve">    trackingAreaCode-eutra-epc       BIT STRING (SIZE (16))                                 OPTIONAL,</w:t>
            </w:r>
          </w:p>
          <w:p w14:paraId="6D938EA0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 xml:space="preserve">    cellIdentity-eutra-epc           BIT STRING (SIZE (28))                                 OPTIONAL</w:t>
            </w:r>
          </w:p>
          <w:p w14:paraId="50D38C95" w14:textId="77777777" w:rsidR="003D4219" w:rsidRPr="003D4219" w:rsidRDefault="003D4219" w:rsidP="003D42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3D4219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71CF187B" w14:textId="134C6E04" w:rsidR="006F6DA7" w:rsidRPr="006F6DA7" w:rsidRDefault="00136C80" w:rsidP="00136C80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</w:rPr>
              <w:t xml:space="preserve"> </w:t>
            </w:r>
          </w:p>
        </w:tc>
      </w:tr>
      <w:tr w:rsidR="006F6DA7" w14:paraId="1B2D8F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1A6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2FBA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EB55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0A34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6817C" w14:textId="0249100E" w:rsidR="00136C80" w:rsidRDefault="00136C80" w:rsidP="003D4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</w:t>
            </w:r>
            <w:r w:rsidR="003D4219">
              <w:rPr>
                <w:noProof/>
                <w:lang w:eastAsia="zh-CN"/>
              </w:rPr>
              <w:t xml:space="preserve">the </w:t>
            </w:r>
            <w:r w:rsidR="003D4219" w:rsidRPr="00AC4F0D">
              <w:rPr>
                <w:rFonts w:eastAsia="SimSun"/>
                <w:lang w:eastAsia="en-GB"/>
              </w:rPr>
              <w:t>NG-RAN node</w:t>
            </w:r>
            <w:r w:rsidR="003D4219" w:rsidRPr="00AC4F0D">
              <w:rPr>
                <w:rFonts w:eastAsia="SimSun"/>
                <w:vertAlign w:val="subscript"/>
                <w:lang w:eastAsia="en-GB"/>
              </w:rPr>
              <w:t>1</w:t>
            </w:r>
            <w:r w:rsidR="003D4219">
              <w:rPr>
                <w:noProof/>
              </w:rPr>
              <w:t xml:space="preserve"> to </w:t>
            </w:r>
            <w:r w:rsidR="003D4219" w:rsidRPr="003D4219">
              <w:rPr>
                <w:noProof/>
              </w:rPr>
              <w:t>NG-RAN node</w:t>
            </w:r>
            <w:r w:rsidR="003D4219" w:rsidRPr="003D4219">
              <w:rPr>
                <w:noProof/>
                <w:vertAlign w:val="subscript"/>
              </w:rPr>
              <w:t>2</w:t>
            </w:r>
            <w:r w:rsidR="003D4219">
              <w:rPr>
                <w:noProof/>
              </w:rPr>
              <w:t>.</w:t>
            </w:r>
          </w:p>
          <w:p w14:paraId="23526690" w14:textId="08EFE3E3" w:rsidR="00282E97" w:rsidRDefault="00194D6E" w:rsidP="006F6DA7">
            <w:pPr>
              <w:pStyle w:val="CRCoverPage"/>
              <w:spacing w:after="0"/>
              <w:ind w:left="10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Extend</w:t>
            </w:r>
            <w:r w:rsidR="003D4219">
              <w:rPr>
                <w:szCs w:val="24"/>
                <w:lang w:eastAsia="zh-CN"/>
              </w:rPr>
              <w:t xml:space="preserve"> IE</w:t>
            </w:r>
            <w:r w:rsidR="003D4219" w:rsidRPr="00AC4F0D">
              <w:rPr>
                <w:noProof/>
              </w:rPr>
              <w:t xml:space="preserve"> Re-establishment cell CGI</w:t>
            </w:r>
            <w:r w:rsidR="003D4219">
              <w:rPr>
                <w:noProof/>
              </w:rPr>
              <w:t xml:space="preserve"> IE </w:t>
            </w:r>
            <w:r>
              <w:rPr>
                <w:noProof/>
              </w:rPr>
              <w:t xml:space="preserve">to cover LTE CGI case </w:t>
            </w:r>
            <w:r w:rsidR="003D4219">
              <w:rPr>
                <w:noProof/>
              </w:rPr>
              <w:t>in the HANDOVER REPORT message.</w:t>
            </w:r>
          </w:p>
          <w:p w14:paraId="47F98B54" w14:textId="77777777" w:rsidR="003D4219" w:rsidRPr="001722AD" w:rsidRDefault="003D4219" w:rsidP="006F6DA7">
            <w:pPr>
              <w:pStyle w:val="CRCoverPage"/>
              <w:spacing w:after="0"/>
              <w:ind w:left="100"/>
              <w:rPr>
                <w:szCs w:val="24"/>
              </w:rPr>
            </w:pPr>
          </w:p>
          <w:p w14:paraId="2B35672C" w14:textId="77777777"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14:paraId="3AC3DA0D" w14:textId="77777777"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0691011D" w14:textId="2145DC2A"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impact</w:t>
            </w:r>
            <w:r w:rsidRPr="00CF232C">
              <w:rPr>
                <w:noProof/>
                <w:lang w:eastAsia="zh-CN"/>
              </w:rPr>
              <w:t xml:space="preserve"> </w:t>
            </w:r>
            <w:r w:rsidR="004C26D3">
              <w:rPr>
                <w:noProof/>
                <w:lang w:eastAsia="zh-CN"/>
              </w:rPr>
              <w:t xml:space="preserve">on </w:t>
            </w:r>
            <w:r w:rsidRPr="00CF232C">
              <w:rPr>
                <w:noProof/>
                <w:lang w:eastAsia="zh-CN"/>
              </w:rPr>
              <w:t xml:space="preserve">the </w:t>
            </w:r>
            <w:r w:rsidR="003D4219">
              <w:rPr>
                <w:noProof/>
                <w:lang w:eastAsia="zh-CN"/>
              </w:rPr>
              <w:t>Handover</w:t>
            </w:r>
            <w:r w:rsidR="004C26D3">
              <w:rPr>
                <w:noProof/>
                <w:lang w:eastAsia="zh-CN"/>
              </w:rPr>
              <w:t xml:space="preserve"> Report with </w:t>
            </w:r>
            <w:r w:rsidRPr="00CF232C">
              <w:rPr>
                <w:noProof/>
                <w:lang w:eastAsia="zh-CN"/>
              </w:rPr>
              <w:t>previous version of the specification (same release)</w:t>
            </w:r>
            <w:r w:rsidRPr="00CF232C">
              <w:t>.</w:t>
            </w:r>
          </w:p>
          <w:p w14:paraId="03E46797" w14:textId="62C1A667" w:rsidR="00282E97" w:rsidRPr="00192799" w:rsidRDefault="00282E97" w:rsidP="00282E97">
            <w:pPr>
              <w:pStyle w:val="CRCoverPage"/>
              <w:ind w:left="100"/>
              <w:rPr>
                <w:noProof/>
                <w:highlight w:val="yellow"/>
                <w:lang w:val="en-US" w:eastAsia="zh-CN"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This CR has an impact under </w:t>
            </w:r>
            <w:r w:rsidRPr="00192799">
              <w:rPr>
                <w:bCs/>
                <w:noProof/>
                <w:highlight w:val="yellow"/>
                <w:lang w:eastAsia="zh-CN"/>
              </w:rPr>
              <w:t>functional</w:t>
            </w:r>
            <w:r w:rsidRPr="00192799">
              <w:rPr>
                <w:noProof/>
                <w:highlight w:val="yellow"/>
                <w:lang w:eastAsia="zh-CN"/>
              </w:rPr>
              <w:t xml:space="preserve"> </w:t>
            </w:r>
            <w:r w:rsidR="005E17EF">
              <w:rPr>
                <w:noProof/>
                <w:highlight w:val="yellow"/>
                <w:lang w:eastAsia="zh-CN"/>
              </w:rPr>
              <w:t xml:space="preserve">and protocol </w:t>
            </w:r>
            <w:r w:rsidRPr="00192799">
              <w:rPr>
                <w:noProof/>
                <w:highlight w:val="yellow"/>
                <w:lang w:eastAsia="zh-CN"/>
              </w:rPr>
              <w:t xml:space="preserve">point of view. </w:t>
            </w:r>
          </w:p>
          <w:p w14:paraId="6C66CC37" w14:textId="77777777" w:rsidR="00282E97" w:rsidRPr="00282E97" w:rsidRDefault="00282E97" w:rsidP="004C26D3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The impact </w:t>
            </w:r>
            <w:r w:rsidRPr="00192799">
              <w:rPr>
                <w:bCs/>
                <w:noProof/>
                <w:highlight w:val="yellow"/>
                <w:lang w:eastAsia="zh-CN"/>
              </w:rPr>
              <w:t>can</w:t>
            </w:r>
            <w:r w:rsidRPr="00192799">
              <w:rPr>
                <w:noProof/>
                <w:highlight w:val="yellow"/>
                <w:lang w:eastAsia="zh-CN"/>
              </w:rPr>
              <w:t xml:space="preserve"> be considered isolated</w:t>
            </w:r>
            <w:r w:rsidR="004C26D3" w:rsidRPr="00192799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6F6DA7" w14:paraId="54EF3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CACF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402E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A3DCF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1170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C90DA" w14:textId="38FA9B64" w:rsidR="006F6DA7" w:rsidRDefault="003D4219" w:rsidP="003D4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Abnormal case if the re-connected cell is LTE one and the </w:t>
            </w:r>
            <w:r>
              <w:rPr>
                <w:noProof/>
              </w:rPr>
              <w:t>Handover Report type is “HO to wrong cell”.</w:t>
            </w:r>
            <w:r w:rsidR="00282E97">
              <w:rPr>
                <w:noProof/>
                <w:lang w:eastAsia="zh-CN"/>
              </w:rPr>
              <w:t>.</w:t>
            </w:r>
          </w:p>
        </w:tc>
      </w:tr>
      <w:tr w:rsidR="006F6DA7" w14:paraId="42635CA1" w14:textId="77777777" w:rsidTr="00547111">
        <w:tc>
          <w:tcPr>
            <w:tcW w:w="2694" w:type="dxa"/>
            <w:gridSpan w:val="2"/>
          </w:tcPr>
          <w:p w14:paraId="703C964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5E5EB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F716A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56C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C4BB7" w14:textId="2B86B52F" w:rsidR="006F6DA7" w:rsidRDefault="003D4219" w:rsidP="00A64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8.4.8, 9.3.1.17,</w:t>
            </w:r>
            <w:r w:rsidR="009F154D">
              <w:rPr>
                <w:noProof/>
                <w:lang w:eastAsia="zh-CN"/>
              </w:rPr>
              <w:t>9.2.2.X,</w:t>
            </w:r>
            <w:r>
              <w:rPr>
                <w:noProof/>
                <w:lang w:eastAsia="zh-CN"/>
              </w:rPr>
              <w:t xml:space="preserve"> 9.3.4</w:t>
            </w:r>
            <w:r w:rsidR="009F154D">
              <w:rPr>
                <w:noProof/>
                <w:lang w:eastAsia="zh-CN"/>
              </w:rPr>
              <w:t>, 9.3.5</w:t>
            </w:r>
          </w:p>
        </w:tc>
      </w:tr>
      <w:tr w:rsidR="006F6DA7" w14:paraId="0DA69C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1B8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3343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4204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0BE4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FD8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2F78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7FB156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33DA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0303A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36D0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9CB8D" w14:textId="7AE1138E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2DAA8" w14:textId="37DED6BE" w:rsidR="006F6DA7" w:rsidRDefault="003D421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9B313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61E1" w14:textId="7312EB6E" w:rsidR="006F6DA7" w:rsidRDefault="003D4219" w:rsidP="00376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F6DA7">
              <w:rPr>
                <w:noProof/>
              </w:rPr>
              <w:t xml:space="preserve"> </w:t>
            </w:r>
          </w:p>
        </w:tc>
      </w:tr>
      <w:tr w:rsidR="006F6DA7" w14:paraId="14F3B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89B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9A61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6CE01" w14:textId="77777777"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9AEA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D9ED8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F06A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D9FA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1C83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9DE6F" w14:textId="77777777"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0731F8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4FBA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7F2EE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8B11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E05B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62A8B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4B67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87A5A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50531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932B7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2B6D19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C37D2D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67DF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B047C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0CB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B7C38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3F6A4" w14:textId="77777777" w:rsidR="00CA581D" w:rsidRPr="004C45F2" w:rsidRDefault="00CA581D" w:rsidP="00CA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20955356"/>
      <w:bookmarkStart w:id="4" w:name="_Toc29503809"/>
      <w:bookmarkStart w:id="5" w:name="_Toc29504393"/>
      <w:bookmarkStart w:id="6" w:name="_Toc29504977"/>
      <w:bookmarkStart w:id="7" w:name="_Toc36553430"/>
      <w:bookmarkStart w:id="8" w:name="_Toc36555157"/>
      <w:bookmarkStart w:id="9" w:name="_Toc45652556"/>
      <w:bookmarkStart w:id="10" w:name="_Toc45658988"/>
      <w:bookmarkStart w:id="11" w:name="_Toc45720808"/>
      <w:bookmarkStart w:id="12" w:name="_Toc45798688"/>
      <w:bookmarkStart w:id="13" w:name="_Toc45898077"/>
      <w:r w:rsidRPr="004C45F2">
        <w:rPr>
          <w:i/>
          <w:lang w:eastAsia="ja-JP"/>
        </w:rPr>
        <w:t>Start of the change</w:t>
      </w:r>
      <w:bookmarkStart w:id="14" w:name="_Toc14165662"/>
    </w:p>
    <w:p w14:paraId="61A9D635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5" w:name="_Hlk44418616"/>
      <w:bookmarkStart w:id="16" w:name="_Toc14207544"/>
      <w:bookmarkStart w:id="17" w:name="_Toc44497454"/>
      <w:bookmarkStart w:id="18" w:name="_Toc45107842"/>
      <w:bookmarkStart w:id="19" w:name="_Toc45901462"/>
      <w:bookmarkEnd w:id="14"/>
      <w:r w:rsidRPr="00AC4F0D">
        <w:rPr>
          <w:rFonts w:ascii="Arial" w:eastAsia="SimSun" w:hAnsi="Arial"/>
          <w:sz w:val="28"/>
          <w:lang w:eastAsia="en-GB"/>
        </w:rPr>
        <w:t>8.</w:t>
      </w:r>
      <w:r w:rsidRPr="00AC4F0D">
        <w:rPr>
          <w:rFonts w:ascii="Arial" w:eastAsia="SimSun" w:hAnsi="Arial" w:hint="eastAsia"/>
          <w:sz w:val="28"/>
          <w:lang w:eastAsia="zh-CN"/>
        </w:rPr>
        <w:t>4</w:t>
      </w:r>
      <w:r w:rsidRPr="00AC4F0D">
        <w:rPr>
          <w:rFonts w:ascii="Arial" w:eastAsia="SimSun" w:hAnsi="Arial"/>
          <w:sz w:val="28"/>
          <w:lang w:eastAsia="en-GB"/>
        </w:rPr>
        <w:t>.</w:t>
      </w:r>
      <w:bookmarkEnd w:id="15"/>
      <w:r w:rsidRPr="00AC4F0D">
        <w:rPr>
          <w:rFonts w:ascii="Arial" w:eastAsia="SimSun" w:hAnsi="Arial"/>
          <w:sz w:val="28"/>
          <w:lang w:eastAsia="zh-CN"/>
        </w:rPr>
        <w:t>8</w:t>
      </w:r>
      <w:r w:rsidRPr="00AC4F0D">
        <w:rPr>
          <w:rFonts w:ascii="Arial" w:eastAsia="SimSun" w:hAnsi="Arial"/>
          <w:sz w:val="28"/>
          <w:lang w:eastAsia="en-GB"/>
        </w:rPr>
        <w:tab/>
      </w:r>
      <w:r w:rsidRPr="00AC4F0D">
        <w:rPr>
          <w:rFonts w:ascii="Arial" w:eastAsia="SimSun" w:hAnsi="Arial"/>
          <w:sz w:val="28"/>
          <w:lang w:eastAsia="zh-CN"/>
        </w:rPr>
        <w:t>Handover</w:t>
      </w:r>
      <w:r w:rsidRPr="00AC4F0D">
        <w:rPr>
          <w:rFonts w:ascii="Arial" w:eastAsia="SimSun" w:hAnsi="Arial"/>
          <w:sz w:val="28"/>
          <w:lang w:eastAsia="en-GB"/>
        </w:rPr>
        <w:t xml:space="preserve"> Report</w:t>
      </w:r>
      <w:bookmarkEnd w:id="16"/>
      <w:bookmarkEnd w:id="17"/>
      <w:bookmarkEnd w:id="18"/>
      <w:bookmarkEnd w:id="19"/>
    </w:p>
    <w:p w14:paraId="4B8B86EB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20" w:name="_Toc14207545"/>
      <w:bookmarkStart w:id="21" w:name="_Toc44497455"/>
      <w:bookmarkStart w:id="22" w:name="_Toc45107843"/>
      <w:bookmarkStart w:id="23" w:name="_Toc45901463"/>
      <w:r w:rsidRPr="00AC4F0D">
        <w:rPr>
          <w:rFonts w:ascii="Arial" w:eastAsia="SimSun" w:hAnsi="Arial"/>
          <w:sz w:val="24"/>
          <w:lang w:eastAsia="en-GB"/>
        </w:rPr>
        <w:t>8.</w:t>
      </w:r>
      <w:r w:rsidRPr="00AC4F0D">
        <w:rPr>
          <w:rFonts w:ascii="Arial" w:eastAsia="SimSun" w:hAnsi="Arial" w:hint="eastAsia"/>
          <w:sz w:val="24"/>
          <w:lang w:eastAsia="zh-CN"/>
        </w:rPr>
        <w:t>4.</w:t>
      </w:r>
      <w:r w:rsidRPr="00AC4F0D">
        <w:rPr>
          <w:rFonts w:ascii="Arial" w:eastAsia="SimSun" w:hAnsi="Arial"/>
          <w:sz w:val="24"/>
          <w:lang w:eastAsia="zh-CN"/>
        </w:rPr>
        <w:t>8</w:t>
      </w:r>
      <w:r w:rsidRPr="00AC4F0D">
        <w:rPr>
          <w:rFonts w:ascii="Arial" w:eastAsia="SimSun" w:hAnsi="Arial"/>
          <w:sz w:val="24"/>
          <w:lang w:eastAsia="en-GB"/>
        </w:rPr>
        <w:t>.1</w:t>
      </w:r>
      <w:r w:rsidRPr="00AC4F0D">
        <w:rPr>
          <w:rFonts w:ascii="Arial" w:eastAsia="SimSun" w:hAnsi="Arial"/>
          <w:sz w:val="24"/>
          <w:lang w:eastAsia="en-GB"/>
        </w:rPr>
        <w:tab/>
        <w:t>General</w:t>
      </w:r>
      <w:bookmarkEnd w:id="20"/>
      <w:bookmarkEnd w:id="21"/>
      <w:bookmarkEnd w:id="22"/>
      <w:bookmarkEnd w:id="23"/>
    </w:p>
    <w:p w14:paraId="42C3D324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 xml:space="preserve">The purpose of the </w:t>
      </w:r>
      <w:r w:rsidRPr="00AC4F0D">
        <w:rPr>
          <w:rFonts w:eastAsia="SimSun"/>
          <w:lang w:eastAsia="zh-CN"/>
        </w:rPr>
        <w:t>Handover</w:t>
      </w:r>
      <w:r w:rsidRPr="00AC4F0D">
        <w:rPr>
          <w:rFonts w:eastAsia="SimSun"/>
          <w:lang w:eastAsia="en-GB"/>
        </w:rPr>
        <w:t xml:space="preserve"> Report procedure is to transfer mobility related information between </w:t>
      </w:r>
      <w:r w:rsidRPr="00AC4F0D">
        <w:rPr>
          <w:rFonts w:eastAsia="Malgun Gothic"/>
          <w:lang w:eastAsia="ko-KR"/>
        </w:rPr>
        <w:t>NG-RAN nodes</w:t>
      </w:r>
      <w:r w:rsidRPr="00AC4F0D">
        <w:rPr>
          <w:rFonts w:eastAsia="SimSun"/>
          <w:lang w:eastAsia="en-GB"/>
        </w:rPr>
        <w:t>.</w:t>
      </w:r>
    </w:p>
    <w:p w14:paraId="6D87E9E3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 xml:space="preserve">The procedure uses </w:t>
      </w:r>
      <w:r w:rsidRPr="00AC4F0D">
        <w:rPr>
          <w:rFonts w:eastAsia="SimSun"/>
          <w:lang w:eastAsia="zh-CN"/>
        </w:rPr>
        <w:t>non UE-associated signalling</w:t>
      </w:r>
      <w:r w:rsidRPr="00AC4F0D">
        <w:rPr>
          <w:rFonts w:eastAsia="SimSun"/>
          <w:lang w:eastAsia="en-GB"/>
        </w:rPr>
        <w:t>.</w:t>
      </w:r>
    </w:p>
    <w:p w14:paraId="12249331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24" w:name="_Toc14207546"/>
      <w:bookmarkStart w:id="25" w:name="_Toc44497456"/>
      <w:bookmarkStart w:id="26" w:name="_Toc45107844"/>
      <w:bookmarkStart w:id="27" w:name="_Toc45901464"/>
      <w:r w:rsidRPr="00AC4F0D">
        <w:rPr>
          <w:rFonts w:ascii="Arial" w:eastAsia="SimSun" w:hAnsi="Arial"/>
          <w:sz w:val="24"/>
          <w:lang w:eastAsia="en-GB"/>
        </w:rPr>
        <w:t>8.</w:t>
      </w:r>
      <w:r w:rsidRPr="00AC4F0D">
        <w:rPr>
          <w:rFonts w:ascii="Arial" w:eastAsia="SimSun" w:hAnsi="Arial" w:hint="eastAsia"/>
          <w:sz w:val="24"/>
          <w:lang w:eastAsia="zh-CN"/>
        </w:rPr>
        <w:t>4.</w:t>
      </w:r>
      <w:r w:rsidRPr="00AC4F0D">
        <w:rPr>
          <w:rFonts w:ascii="Arial" w:eastAsia="SimSun" w:hAnsi="Arial"/>
          <w:sz w:val="24"/>
          <w:lang w:eastAsia="zh-CN"/>
        </w:rPr>
        <w:t>8</w:t>
      </w:r>
      <w:r w:rsidRPr="00AC4F0D">
        <w:rPr>
          <w:rFonts w:ascii="Arial" w:eastAsia="SimSun" w:hAnsi="Arial"/>
          <w:sz w:val="24"/>
          <w:lang w:eastAsia="en-GB"/>
        </w:rPr>
        <w:t>.2</w:t>
      </w:r>
      <w:r w:rsidRPr="00AC4F0D">
        <w:rPr>
          <w:rFonts w:ascii="Arial" w:eastAsia="SimSun" w:hAnsi="Arial"/>
          <w:sz w:val="24"/>
          <w:lang w:eastAsia="en-GB"/>
        </w:rPr>
        <w:tab/>
        <w:t>Successful Operation</w:t>
      </w:r>
      <w:bookmarkEnd w:id="24"/>
      <w:bookmarkEnd w:id="25"/>
      <w:bookmarkEnd w:id="26"/>
      <w:bookmarkEnd w:id="27"/>
    </w:p>
    <w:p w14:paraId="202F7DAB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AC4F0D">
        <w:rPr>
          <w:rFonts w:ascii="Arial" w:eastAsia="SimSun" w:hAnsi="Arial"/>
          <w:b/>
          <w:lang w:eastAsia="en-GB"/>
        </w:rPr>
        <w:object w:dxaOrig="7186" w:dyaOrig="2323" w14:anchorId="6FCB9B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pt;height:115.7pt" o:ole="">
            <v:imagedata r:id="rId12" o:title=""/>
          </v:shape>
          <o:OLEObject Type="Embed" ProgID="Visio.Drawing.11" ShapeID="_x0000_i1025" DrawAspect="Content" ObjectID="_1658237112" r:id="rId13"/>
        </w:object>
      </w:r>
    </w:p>
    <w:p w14:paraId="58F4CBCE" w14:textId="77777777" w:rsidR="00AC4F0D" w:rsidRPr="00AC4F0D" w:rsidRDefault="00AC4F0D" w:rsidP="00AC4F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AC4F0D">
        <w:rPr>
          <w:rFonts w:ascii="Arial" w:eastAsia="SimSun" w:hAnsi="Arial"/>
          <w:b/>
          <w:lang w:eastAsia="en-GB"/>
        </w:rPr>
        <w:t>Figure 8.</w:t>
      </w:r>
      <w:r w:rsidRPr="00AC4F0D">
        <w:rPr>
          <w:rFonts w:ascii="Arial" w:eastAsia="SimSun" w:hAnsi="Arial" w:hint="eastAsia"/>
          <w:b/>
          <w:lang w:eastAsia="en-GB"/>
        </w:rPr>
        <w:t>4.</w:t>
      </w:r>
      <w:r w:rsidRPr="00AC4F0D">
        <w:rPr>
          <w:rFonts w:ascii="Arial" w:eastAsia="SimSun" w:hAnsi="Arial"/>
          <w:b/>
          <w:lang w:eastAsia="en-GB"/>
        </w:rPr>
        <w:t xml:space="preserve">8.2-1: </w:t>
      </w:r>
      <w:r w:rsidRPr="00AC4F0D">
        <w:rPr>
          <w:rFonts w:ascii="Arial" w:eastAsia="SimSun" w:hAnsi="Arial" w:hint="eastAsia"/>
          <w:b/>
          <w:lang w:eastAsia="en-GB"/>
        </w:rPr>
        <w:t>Handover</w:t>
      </w:r>
      <w:r w:rsidRPr="00AC4F0D">
        <w:rPr>
          <w:rFonts w:ascii="Arial" w:eastAsia="SimSun" w:hAnsi="Arial"/>
          <w:b/>
          <w:lang w:eastAsia="en-GB"/>
        </w:rPr>
        <w:t xml:space="preserve"> Report, successful operation</w:t>
      </w:r>
    </w:p>
    <w:p w14:paraId="423B9100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>NG-RAN node</w:t>
      </w:r>
      <w:r w:rsidRPr="00AC4F0D">
        <w:rPr>
          <w:rFonts w:eastAsia="SimSun"/>
          <w:vertAlign w:val="subscript"/>
          <w:lang w:eastAsia="en-GB"/>
        </w:rPr>
        <w:t>1</w:t>
      </w:r>
      <w:r w:rsidRPr="00AC4F0D">
        <w:rPr>
          <w:rFonts w:eastAsia="SimSun"/>
          <w:lang w:eastAsia="en-GB"/>
        </w:rPr>
        <w:t xml:space="preserve"> initiates the procedure by sending the </w:t>
      </w:r>
      <w:r w:rsidRPr="00AC4F0D">
        <w:rPr>
          <w:rFonts w:eastAsia="SimSun" w:hint="eastAsia"/>
          <w:lang w:eastAsia="zh-CN"/>
        </w:rPr>
        <w:t>HANDOVER</w:t>
      </w:r>
      <w:r w:rsidRPr="00AC4F0D">
        <w:rPr>
          <w:rFonts w:eastAsia="SimSun"/>
          <w:lang w:eastAsia="en-GB"/>
        </w:rPr>
        <w:t xml:space="preserve"> REPORT message to </w:t>
      </w:r>
      <w:r w:rsidRPr="00AC4F0D">
        <w:rPr>
          <w:rFonts w:eastAsia="Malgun Gothic"/>
          <w:lang w:eastAsia="ko-KR"/>
        </w:rPr>
        <w:t>NG-RAN node</w:t>
      </w:r>
      <w:r w:rsidRPr="00AC4F0D">
        <w:rPr>
          <w:rFonts w:eastAsia="Malgun Gothic"/>
          <w:vertAlign w:val="subscript"/>
          <w:lang w:eastAsia="ko-KR"/>
        </w:rPr>
        <w:t>2</w:t>
      </w:r>
      <w:r w:rsidRPr="00AC4F0D">
        <w:rPr>
          <w:rFonts w:eastAsia="SimSun"/>
          <w:lang w:eastAsia="en-GB"/>
        </w:rPr>
        <w:t>. When receiving the message NG-RAN node</w:t>
      </w:r>
      <w:r w:rsidRPr="00AC4F0D">
        <w:rPr>
          <w:rFonts w:eastAsia="SimSun"/>
          <w:vertAlign w:val="subscript"/>
          <w:lang w:eastAsia="en-GB"/>
        </w:rPr>
        <w:t>2</w:t>
      </w:r>
      <w:r w:rsidRPr="00AC4F0D">
        <w:rPr>
          <w:rFonts w:eastAsia="SimSun"/>
          <w:lang w:eastAsia="en-GB"/>
        </w:rPr>
        <w:t xml:space="preserve"> shall assume that a mobility-related problem was detected.</w:t>
      </w:r>
    </w:p>
    <w:p w14:paraId="02368DD0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 xml:space="preserve">If the </w:t>
      </w:r>
      <w:r w:rsidRPr="00AC4F0D">
        <w:rPr>
          <w:rFonts w:eastAsia="SimSun" w:hint="eastAsia"/>
          <w:i/>
          <w:lang w:eastAsia="zh-CN"/>
        </w:rPr>
        <w:t>Handover</w:t>
      </w:r>
      <w:r w:rsidRPr="00AC4F0D">
        <w:rPr>
          <w:rFonts w:eastAsia="SimSun"/>
          <w:i/>
          <w:lang w:eastAsia="en-GB"/>
        </w:rPr>
        <w:t xml:space="preserve"> Report Type</w:t>
      </w:r>
      <w:r w:rsidRPr="00AC4F0D">
        <w:rPr>
          <w:rFonts w:eastAsia="SimSun"/>
          <w:lang w:eastAsia="en-GB"/>
        </w:rPr>
        <w:t xml:space="preserve"> IE is set to "HO too early" or "HO to wrong cell", then NG-RAN node</w:t>
      </w:r>
      <w:r w:rsidRPr="00AC4F0D">
        <w:rPr>
          <w:rFonts w:eastAsia="SimSun"/>
          <w:vertAlign w:val="subscript"/>
          <w:lang w:eastAsia="en-GB"/>
        </w:rPr>
        <w:t>1</w:t>
      </w:r>
      <w:r w:rsidRPr="00AC4F0D">
        <w:rPr>
          <w:rFonts w:eastAsia="SimSun"/>
          <w:lang w:eastAsia="en-GB"/>
        </w:rPr>
        <w:t xml:space="preserve"> indicates to NG-RAN node</w:t>
      </w:r>
      <w:r w:rsidRPr="00AC4F0D">
        <w:rPr>
          <w:rFonts w:eastAsia="SimSun"/>
          <w:vertAlign w:val="subscript"/>
          <w:lang w:eastAsia="en-GB"/>
        </w:rPr>
        <w:t>2</w:t>
      </w:r>
      <w:r w:rsidRPr="00AC4F0D">
        <w:rPr>
          <w:rFonts w:eastAsia="SimSun"/>
          <w:lang w:eastAsia="en-GB"/>
        </w:rPr>
        <w:t xml:space="preserve"> that, following a successful handover from a cell of NG-RAN node</w:t>
      </w:r>
      <w:r w:rsidRPr="00AC4F0D">
        <w:rPr>
          <w:rFonts w:eastAsia="SimSun"/>
          <w:vertAlign w:val="subscript"/>
          <w:lang w:eastAsia="en-GB"/>
        </w:rPr>
        <w:t>2</w:t>
      </w:r>
      <w:r w:rsidRPr="00AC4F0D">
        <w:rPr>
          <w:rFonts w:eastAsia="SimSun"/>
          <w:lang w:eastAsia="en-GB"/>
        </w:rPr>
        <w:t xml:space="preserve"> to a cell of NG-RAN node</w:t>
      </w:r>
      <w:r w:rsidRPr="00AC4F0D">
        <w:rPr>
          <w:rFonts w:eastAsia="SimSun"/>
          <w:vertAlign w:val="subscript"/>
          <w:lang w:eastAsia="en-GB"/>
        </w:rPr>
        <w:t>1</w:t>
      </w:r>
      <w:r w:rsidRPr="00AC4F0D">
        <w:rPr>
          <w:rFonts w:eastAsia="SimSun"/>
          <w:lang w:eastAsia="en-GB"/>
        </w:rPr>
        <w:t>, a radio link failure occurred and the UE attempted RRC Re-establishment or re-connected either at the original cell of NG-RAN node</w:t>
      </w:r>
      <w:r w:rsidRPr="00AC4F0D">
        <w:rPr>
          <w:rFonts w:eastAsia="SimSun"/>
          <w:vertAlign w:val="subscript"/>
          <w:lang w:eastAsia="en-GB"/>
        </w:rPr>
        <w:t>2</w:t>
      </w:r>
      <w:r w:rsidRPr="00AC4F0D">
        <w:rPr>
          <w:rFonts w:eastAsia="SimSun"/>
          <w:lang w:eastAsia="en-GB"/>
        </w:rPr>
        <w:t xml:space="preserve"> (Handover Too Early), or at another cell (Handover to Wrong Cell). The detection of Handover Too Early and Handover to Wrong Cell events is made according to TS 3</w:t>
      </w:r>
      <w:r w:rsidRPr="00AC4F0D">
        <w:rPr>
          <w:rFonts w:eastAsia="SimSun" w:hint="eastAsia"/>
          <w:lang w:eastAsia="zh-CN"/>
        </w:rPr>
        <w:t>8</w:t>
      </w:r>
      <w:r w:rsidRPr="00AC4F0D">
        <w:rPr>
          <w:rFonts w:eastAsia="SimSun"/>
          <w:lang w:eastAsia="en-GB"/>
        </w:rPr>
        <w:t>.300 [</w:t>
      </w:r>
      <w:r w:rsidRPr="00AC4F0D">
        <w:rPr>
          <w:rFonts w:eastAsia="SimSun" w:hint="eastAsia"/>
          <w:lang w:eastAsia="zh-CN"/>
        </w:rPr>
        <w:t>9</w:t>
      </w:r>
      <w:r w:rsidRPr="00AC4F0D">
        <w:rPr>
          <w:rFonts w:eastAsia="SimSun"/>
          <w:lang w:eastAsia="en-GB"/>
        </w:rPr>
        <w:t>].</w:t>
      </w:r>
    </w:p>
    <w:p w14:paraId="01EB0BC1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>The HANDOVER REPORT message may include:</w:t>
      </w:r>
    </w:p>
    <w:p w14:paraId="312E9E85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>-</w:t>
      </w:r>
      <w:r w:rsidRPr="00AC4F0D">
        <w:rPr>
          <w:rFonts w:eastAsia="SimSun"/>
          <w:lang w:eastAsia="en-GB"/>
        </w:rPr>
        <w:tab/>
        <w:t xml:space="preserve">the </w:t>
      </w:r>
      <w:r w:rsidRPr="00AC4F0D">
        <w:rPr>
          <w:rFonts w:eastAsia="SimSun"/>
          <w:i/>
          <w:lang w:eastAsia="en-GB"/>
        </w:rPr>
        <w:t>Mobility Information</w:t>
      </w:r>
      <w:r w:rsidRPr="00AC4F0D">
        <w:rPr>
          <w:rFonts w:eastAsia="SimSun"/>
          <w:lang w:eastAsia="en-GB"/>
        </w:rPr>
        <w:t xml:space="preserve"> IE, if the </w:t>
      </w:r>
      <w:r w:rsidRPr="00AC4F0D">
        <w:rPr>
          <w:rFonts w:eastAsia="SimSun"/>
          <w:i/>
          <w:lang w:eastAsia="en-GB"/>
        </w:rPr>
        <w:t>Mobility Information</w:t>
      </w:r>
      <w:r w:rsidRPr="00AC4F0D">
        <w:rPr>
          <w:rFonts w:eastAsia="SimSun"/>
          <w:lang w:eastAsia="en-GB"/>
        </w:rPr>
        <w:t xml:space="preserve"> IE was sent for this handover from NG-RAN node</w:t>
      </w:r>
      <w:r w:rsidRPr="00AC4F0D">
        <w:rPr>
          <w:rFonts w:eastAsia="SimSun"/>
          <w:vertAlign w:val="subscript"/>
          <w:lang w:eastAsia="en-GB"/>
        </w:rPr>
        <w:t>2</w:t>
      </w:r>
      <w:r w:rsidRPr="00AC4F0D">
        <w:rPr>
          <w:rFonts w:eastAsia="SimSun"/>
          <w:lang w:eastAsia="en-GB"/>
        </w:rPr>
        <w:t>;</w:t>
      </w:r>
    </w:p>
    <w:p w14:paraId="64840FA7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>-</w:t>
      </w:r>
      <w:r w:rsidRPr="00AC4F0D">
        <w:rPr>
          <w:rFonts w:eastAsia="SimSun"/>
          <w:lang w:eastAsia="en-GB"/>
        </w:rPr>
        <w:tab/>
        <w:t xml:space="preserve">the </w:t>
      </w:r>
      <w:r w:rsidRPr="00AC4F0D">
        <w:rPr>
          <w:rFonts w:eastAsia="SimSun"/>
          <w:i/>
          <w:lang w:eastAsia="en-GB"/>
        </w:rPr>
        <w:t>Source cell C-RNTI</w:t>
      </w:r>
      <w:r w:rsidRPr="00AC4F0D">
        <w:rPr>
          <w:rFonts w:eastAsia="SimSun"/>
          <w:lang w:eastAsia="en-GB"/>
        </w:rPr>
        <w:t xml:space="preserve"> IE.</w:t>
      </w:r>
    </w:p>
    <w:p w14:paraId="39596CD5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>If received, NG-RAN node</w:t>
      </w:r>
      <w:del w:id="28" w:author="huawei" w:date="2020-07-22T15:39:00Z">
        <w:r w:rsidRPr="00AC4F0D" w:rsidDel="000D56AA">
          <w:rPr>
            <w:rFonts w:eastAsia="SimSun"/>
            <w:vertAlign w:val="subscript"/>
            <w:lang w:eastAsia="en-GB"/>
          </w:rPr>
          <w:delText>1</w:delText>
        </w:r>
      </w:del>
      <w:ins w:id="29" w:author="huawei" w:date="2020-07-22T15:39:00Z">
        <w:r w:rsidRPr="00AC4F0D">
          <w:rPr>
            <w:rFonts w:eastAsia="SimSun"/>
            <w:vertAlign w:val="subscript"/>
            <w:lang w:eastAsia="en-GB"/>
          </w:rPr>
          <w:t>2</w:t>
        </w:r>
      </w:ins>
      <w:r w:rsidRPr="00AC4F0D">
        <w:rPr>
          <w:rFonts w:eastAsia="SimSun"/>
          <w:lang w:eastAsia="en-GB"/>
        </w:rPr>
        <w:t xml:space="preserve"> uses the above information according to TS 38.300 [9].</w:t>
      </w:r>
    </w:p>
    <w:p w14:paraId="36B10830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 xml:space="preserve">If the </w:t>
      </w:r>
      <w:r w:rsidRPr="00AC4F0D">
        <w:rPr>
          <w:rFonts w:eastAsia="SimSun"/>
          <w:i/>
          <w:lang w:eastAsia="en-GB"/>
        </w:rPr>
        <w:t>Handover Report Type</w:t>
      </w:r>
      <w:r w:rsidRPr="00AC4F0D">
        <w:rPr>
          <w:rFonts w:eastAsia="SimSun"/>
          <w:lang w:eastAsia="en-GB"/>
        </w:rPr>
        <w:t xml:space="preserve"> IE is set to "Inter-system ping-pong", then </w:t>
      </w:r>
      <w:r w:rsidRPr="00AC4F0D">
        <w:rPr>
          <w:rFonts w:eastAsia="SimSun"/>
          <w:lang w:eastAsia="ko-KR"/>
        </w:rPr>
        <w:t>NG-RAN node</w:t>
      </w:r>
      <w:r w:rsidRPr="00AC4F0D">
        <w:rPr>
          <w:rFonts w:eastAsia="SimSun"/>
          <w:vertAlign w:val="subscript"/>
          <w:lang w:eastAsia="ko-KR"/>
        </w:rPr>
        <w:t>2</w:t>
      </w:r>
      <w:r w:rsidRPr="00AC4F0D">
        <w:rPr>
          <w:rFonts w:eastAsia="SimSun"/>
          <w:lang w:eastAsia="ko-KR"/>
        </w:rPr>
        <w:t xml:space="preserve"> shall deduce that</w:t>
      </w:r>
      <w:r w:rsidRPr="00AC4F0D">
        <w:rPr>
          <w:rFonts w:eastAsia="SimSun"/>
          <w:lang w:eastAsia="en-GB"/>
        </w:rPr>
        <w:t xml:space="preserve"> a completed handover from a cell of </w:t>
      </w:r>
      <w:r w:rsidRPr="00AC4F0D">
        <w:rPr>
          <w:rFonts w:eastAsia="SimSun"/>
          <w:lang w:eastAsia="ko-KR"/>
        </w:rPr>
        <w:t>NG-RAN node</w:t>
      </w:r>
      <w:r w:rsidRPr="00AC4F0D">
        <w:rPr>
          <w:rFonts w:eastAsia="SimSun"/>
          <w:vertAlign w:val="subscript"/>
          <w:lang w:eastAsia="ko-KR"/>
        </w:rPr>
        <w:t>2</w:t>
      </w:r>
      <w:r w:rsidRPr="00AC4F0D">
        <w:rPr>
          <w:rFonts w:eastAsia="SimSun"/>
          <w:lang w:eastAsia="ko-KR"/>
        </w:rPr>
        <w:t xml:space="preserve"> </w:t>
      </w:r>
      <w:r w:rsidRPr="00AC4F0D">
        <w:rPr>
          <w:rFonts w:eastAsia="SimSun"/>
          <w:lang w:eastAsia="en-GB"/>
        </w:rPr>
        <w:t xml:space="preserve">to a cell in another system might have resulted in an inter-system ping-pong and the UE was successfully handed over to a cell of </w:t>
      </w:r>
      <w:r w:rsidRPr="00AC4F0D">
        <w:rPr>
          <w:rFonts w:eastAsia="SimSun"/>
          <w:lang w:eastAsia="ko-KR"/>
        </w:rPr>
        <w:t>NG-RAN node</w:t>
      </w:r>
      <w:r w:rsidRPr="00AC4F0D">
        <w:rPr>
          <w:rFonts w:eastAsia="SimSun"/>
          <w:vertAlign w:val="subscript"/>
          <w:lang w:eastAsia="ko-KR"/>
        </w:rPr>
        <w:t>1</w:t>
      </w:r>
      <w:r w:rsidRPr="00AC4F0D">
        <w:rPr>
          <w:rFonts w:eastAsia="SimSun"/>
          <w:lang w:eastAsia="ko-KR"/>
        </w:rPr>
        <w:t xml:space="preserve"> </w:t>
      </w:r>
      <w:r w:rsidRPr="00AC4F0D">
        <w:rPr>
          <w:rFonts w:eastAsia="SimSun"/>
          <w:lang w:eastAsia="en-GB"/>
        </w:rPr>
        <w:t xml:space="preserve">(indicated with </w:t>
      </w:r>
      <w:r w:rsidRPr="00AC4F0D">
        <w:rPr>
          <w:rFonts w:eastAsia="SimSun"/>
          <w:i/>
          <w:lang w:eastAsia="en-GB"/>
        </w:rPr>
        <w:t>Target cell CGI</w:t>
      </w:r>
      <w:r w:rsidRPr="00AC4F0D">
        <w:rPr>
          <w:rFonts w:eastAsia="SimSun"/>
          <w:lang w:eastAsia="en-GB"/>
        </w:rPr>
        <w:t xml:space="preserve"> IE).</w:t>
      </w:r>
    </w:p>
    <w:p w14:paraId="4093E6FD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eastAsia="en-GB"/>
        </w:rPr>
      </w:pPr>
      <w:r w:rsidRPr="00AC4F0D">
        <w:rPr>
          <w:rFonts w:eastAsia="SimSun"/>
          <w:b/>
          <w:bCs/>
          <w:lang w:eastAsia="en-GB"/>
        </w:rPr>
        <w:t>Interaction with the Failure Indication procedure:</w:t>
      </w:r>
    </w:p>
    <w:p w14:paraId="051151AE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>If NG-RAN node</w:t>
      </w:r>
      <w:r w:rsidRPr="00AC4F0D">
        <w:rPr>
          <w:rFonts w:eastAsia="SimSun"/>
          <w:vertAlign w:val="subscript"/>
          <w:lang w:eastAsia="en-GB"/>
        </w:rPr>
        <w:t>1</w:t>
      </w:r>
      <w:r w:rsidRPr="00AC4F0D">
        <w:rPr>
          <w:rFonts w:eastAsia="SimSun"/>
          <w:lang w:eastAsia="en-GB"/>
        </w:rPr>
        <w:t xml:space="preserve"> receives a UE RLF Report from an NG-RAN node via the FAILURE INDICATION message, as described in TS 38.300 [9], the NG-RAN node</w:t>
      </w:r>
      <w:r w:rsidRPr="00AC4F0D">
        <w:rPr>
          <w:rFonts w:eastAsia="SimSun"/>
          <w:vertAlign w:val="subscript"/>
          <w:lang w:eastAsia="en-GB"/>
        </w:rPr>
        <w:t>1</w:t>
      </w:r>
      <w:r w:rsidRPr="00AC4F0D">
        <w:rPr>
          <w:rFonts w:eastAsia="SimSun"/>
          <w:lang w:eastAsia="en-GB"/>
        </w:rPr>
        <w:t xml:space="preserve"> may also include it in the </w:t>
      </w:r>
      <w:r w:rsidRPr="00AC4F0D">
        <w:rPr>
          <w:rFonts w:eastAsia="SimSun"/>
          <w:i/>
          <w:lang w:eastAsia="en-GB"/>
        </w:rPr>
        <w:t>UE RLF Report Container</w:t>
      </w:r>
      <w:r w:rsidRPr="00AC4F0D">
        <w:rPr>
          <w:rFonts w:eastAsia="SimSun"/>
          <w:lang w:eastAsia="en-GB"/>
        </w:rPr>
        <w:t xml:space="preserve"> IE included in the HANDOVER REPORT message.</w:t>
      </w:r>
    </w:p>
    <w:p w14:paraId="0477248E" w14:textId="77777777" w:rsidR="00AC4F0D" w:rsidRPr="00AC4F0D" w:rsidRDefault="00AC4F0D" w:rsidP="00CA581D"/>
    <w:p w14:paraId="69C212BB" w14:textId="77777777" w:rsidR="00AC4F0D" w:rsidRDefault="00AC4F0D" w:rsidP="00CA581D"/>
    <w:p w14:paraId="55558425" w14:textId="77777777" w:rsidR="00A00040" w:rsidRPr="006B6D51" w:rsidRDefault="00A00040" w:rsidP="00A0004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t>Start of next change</w:t>
      </w:r>
    </w:p>
    <w:p w14:paraId="4CBB7514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30" w:name="_Hlk44419125"/>
      <w:bookmarkStart w:id="31" w:name="_Toc14207740"/>
      <w:bookmarkStart w:id="32" w:name="_Toc44497541"/>
      <w:bookmarkStart w:id="33" w:name="_Toc45107929"/>
      <w:bookmarkStart w:id="34" w:name="_Toc45901549"/>
      <w:r w:rsidRPr="00AC4F0D">
        <w:rPr>
          <w:rFonts w:ascii="Arial" w:eastAsia="SimSun" w:hAnsi="Arial" w:hint="eastAsia"/>
          <w:sz w:val="24"/>
          <w:lang w:eastAsia="zh-CN"/>
        </w:rPr>
        <w:t>9.1.3.</w:t>
      </w:r>
      <w:bookmarkEnd w:id="30"/>
      <w:r w:rsidRPr="00AC4F0D">
        <w:rPr>
          <w:rFonts w:ascii="Arial" w:eastAsia="SimSun" w:hAnsi="Arial"/>
          <w:sz w:val="24"/>
          <w:lang w:eastAsia="zh-CN"/>
        </w:rPr>
        <w:t>17</w:t>
      </w:r>
      <w:r w:rsidRPr="00AC4F0D">
        <w:rPr>
          <w:rFonts w:ascii="Arial" w:eastAsia="SimSun" w:hAnsi="Arial"/>
          <w:sz w:val="24"/>
          <w:lang w:eastAsia="en-GB"/>
        </w:rPr>
        <w:tab/>
      </w:r>
      <w:r w:rsidRPr="00AC4F0D">
        <w:rPr>
          <w:rFonts w:ascii="Arial" w:eastAsia="SimSun" w:hAnsi="Arial"/>
          <w:sz w:val="24"/>
          <w:szCs w:val="24"/>
          <w:lang w:eastAsia="zh-CN"/>
        </w:rPr>
        <w:t>HANDOVER</w:t>
      </w:r>
      <w:r w:rsidRPr="00AC4F0D">
        <w:rPr>
          <w:rFonts w:ascii="Arial" w:eastAsia="SimSun" w:hAnsi="Arial"/>
          <w:sz w:val="24"/>
          <w:szCs w:val="24"/>
          <w:lang w:eastAsia="en-GB"/>
        </w:rPr>
        <w:t xml:space="preserve"> REPORT</w:t>
      </w:r>
      <w:bookmarkEnd w:id="31"/>
      <w:bookmarkEnd w:id="32"/>
      <w:bookmarkEnd w:id="33"/>
      <w:bookmarkEnd w:id="34"/>
    </w:p>
    <w:p w14:paraId="4E8760D9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 xml:space="preserve">This message is sent by </w:t>
      </w:r>
      <w:r w:rsidRPr="00AC4F0D">
        <w:rPr>
          <w:rFonts w:eastAsia="SimSun" w:hint="eastAsia"/>
          <w:lang w:eastAsia="zh-CN"/>
        </w:rPr>
        <w:t>NG-RAN node</w:t>
      </w:r>
      <w:r w:rsidRPr="00AC4F0D">
        <w:rPr>
          <w:rFonts w:eastAsia="SimSun"/>
          <w:vertAlign w:val="subscript"/>
          <w:lang w:eastAsia="en-GB"/>
        </w:rPr>
        <w:t>1</w:t>
      </w:r>
      <w:r w:rsidRPr="00AC4F0D">
        <w:rPr>
          <w:rFonts w:eastAsia="SimSun"/>
          <w:lang w:eastAsia="en-GB"/>
        </w:rPr>
        <w:t xml:space="preserve"> to NG-RAN node</w:t>
      </w:r>
      <w:r w:rsidRPr="00AC4F0D">
        <w:rPr>
          <w:rFonts w:eastAsia="SimSun"/>
          <w:vertAlign w:val="subscript"/>
          <w:lang w:eastAsia="en-GB"/>
        </w:rPr>
        <w:t>2</w:t>
      </w:r>
      <w:r w:rsidRPr="00AC4F0D">
        <w:rPr>
          <w:rFonts w:eastAsia="SimSun"/>
          <w:lang w:eastAsia="en-GB"/>
        </w:rPr>
        <w:t xml:space="preserve"> to report a handover failure event</w:t>
      </w:r>
      <w:r w:rsidRPr="00AC4F0D">
        <w:rPr>
          <w:rFonts w:eastAsia="SimSun" w:hint="eastAsia"/>
          <w:lang w:eastAsia="zh-CN"/>
        </w:rPr>
        <w:t xml:space="preserve">, </w:t>
      </w:r>
      <w:r w:rsidRPr="00AC4F0D">
        <w:rPr>
          <w:rFonts w:eastAsia="SimSun"/>
          <w:lang w:eastAsia="en-GB"/>
        </w:rPr>
        <w:t>or other critical mobility problem.</w:t>
      </w:r>
    </w:p>
    <w:p w14:paraId="3A9B43D7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C4F0D">
        <w:rPr>
          <w:rFonts w:eastAsia="SimSun"/>
          <w:lang w:eastAsia="en-GB"/>
        </w:rPr>
        <w:t xml:space="preserve">Direction: </w:t>
      </w:r>
      <w:r w:rsidRPr="00AC4F0D">
        <w:rPr>
          <w:rFonts w:eastAsia="SimSun" w:hint="eastAsia"/>
          <w:lang w:eastAsia="zh-CN"/>
        </w:rPr>
        <w:t>NG-RAN node</w:t>
      </w:r>
      <w:r w:rsidRPr="00AC4F0D">
        <w:rPr>
          <w:rFonts w:eastAsia="SimSun"/>
          <w:vertAlign w:val="subscript"/>
          <w:lang w:eastAsia="en-GB"/>
        </w:rPr>
        <w:t xml:space="preserve"> 1</w:t>
      </w:r>
      <w:r w:rsidRPr="00AC4F0D">
        <w:rPr>
          <w:rFonts w:eastAsia="SimSun"/>
          <w:lang w:eastAsia="en-GB"/>
        </w:rPr>
        <w:t xml:space="preserve"> </w:t>
      </w:r>
      <w:r w:rsidRPr="00AC4F0D">
        <w:rPr>
          <w:rFonts w:eastAsia="SimSun"/>
          <w:lang w:eastAsia="en-GB"/>
        </w:rPr>
        <w:sym w:font="Symbol" w:char="F0AE"/>
      </w:r>
      <w:r w:rsidRPr="00AC4F0D">
        <w:rPr>
          <w:rFonts w:eastAsia="SimSun"/>
          <w:lang w:eastAsia="en-GB"/>
        </w:rPr>
        <w:t xml:space="preserve"> </w:t>
      </w:r>
      <w:r w:rsidRPr="00AC4F0D">
        <w:rPr>
          <w:rFonts w:eastAsia="SimSun" w:hint="eastAsia"/>
          <w:lang w:eastAsia="zh-CN"/>
        </w:rPr>
        <w:t>NG-RAN node</w:t>
      </w:r>
      <w:r w:rsidRPr="00AC4F0D">
        <w:rPr>
          <w:rFonts w:eastAsia="SimSun"/>
          <w:vertAlign w:val="subscript"/>
          <w:lang w:eastAsia="en-GB"/>
        </w:rPr>
        <w:t xml:space="preserve"> 2</w:t>
      </w:r>
      <w:r w:rsidRPr="00AC4F0D">
        <w:rPr>
          <w:rFonts w:eastAsia="SimSun"/>
          <w:lang w:eastAsia="en-GB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C4F0D" w:rsidRPr="00AC4F0D" w14:paraId="0630C477" w14:textId="77777777" w:rsidTr="00576B99">
        <w:tc>
          <w:tcPr>
            <w:tcW w:w="2122" w:type="dxa"/>
          </w:tcPr>
          <w:p w14:paraId="7186753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4E4C486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F817319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0429795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4620269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74521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7EAFF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4F0D" w:rsidRPr="00AC4F0D" w14:paraId="4155DAA2" w14:textId="77777777" w:rsidTr="00576B99">
        <w:tc>
          <w:tcPr>
            <w:tcW w:w="2122" w:type="dxa"/>
          </w:tcPr>
          <w:p w14:paraId="17EDABC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13E39AA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DB0DCB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250F855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F7A101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783B7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14E304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27FDC9D9" w14:textId="77777777" w:rsidTr="00576B99">
        <w:tc>
          <w:tcPr>
            <w:tcW w:w="2122" w:type="dxa"/>
          </w:tcPr>
          <w:p w14:paraId="15B14BF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Report Type</w:t>
            </w:r>
          </w:p>
        </w:tc>
        <w:tc>
          <w:tcPr>
            <w:tcW w:w="1260" w:type="dxa"/>
          </w:tcPr>
          <w:p w14:paraId="4DBB6D9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A68ECB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64CEED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ENUMERATED (HO too early, HO to wrong cell, Inter-system ping-pong…)</w:t>
            </w:r>
          </w:p>
        </w:tc>
        <w:tc>
          <w:tcPr>
            <w:tcW w:w="1827" w:type="dxa"/>
          </w:tcPr>
          <w:p w14:paraId="207250F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99F949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FD5DA2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53E5DFFB" w14:textId="77777777" w:rsidTr="00576B99">
        <w:tc>
          <w:tcPr>
            <w:tcW w:w="2122" w:type="dxa"/>
          </w:tcPr>
          <w:p w14:paraId="4E3553F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Cause</w:t>
            </w:r>
          </w:p>
        </w:tc>
        <w:tc>
          <w:tcPr>
            <w:tcW w:w="1260" w:type="dxa"/>
          </w:tcPr>
          <w:p w14:paraId="6EE1EA5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BE6EDE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540C37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  <w:p w14:paraId="7097169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9.2.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3.2</w:t>
            </w:r>
          </w:p>
        </w:tc>
        <w:tc>
          <w:tcPr>
            <w:tcW w:w="1827" w:type="dxa"/>
          </w:tcPr>
          <w:p w14:paraId="6F49F2A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Indicates handover cause employed for handover from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02EE9DD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A7C0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24D69E82" w14:textId="77777777" w:rsidTr="00576B99">
        <w:tc>
          <w:tcPr>
            <w:tcW w:w="2122" w:type="dxa"/>
          </w:tcPr>
          <w:p w14:paraId="34CE882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Source cell CGI</w:t>
            </w:r>
          </w:p>
        </w:tc>
        <w:tc>
          <w:tcPr>
            <w:tcW w:w="1260" w:type="dxa"/>
          </w:tcPr>
          <w:p w14:paraId="724B516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E7EF6E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7D3843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Global NG-RAN Cell Identity</w:t>
            </w:r>
          </w:p>
          <w:p w14:paraId="0883181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9.2.2.27 </w:t>
            </w:r>
          </w:p>
          <w:p w14:paraId="283F8DC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27" w:type="dxa"/>
          </w:tcPr>
          <w:p w14:paraId="2930102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NG-RAN CGI of source cell for handover procedure (in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33E936E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EB603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333790BE" w14:textId="77777777" w:rsidTr="00576B99">
        <w:tc>
          <w:tcPr>
            <w:tcW w:w="2122" w:type="dxa"/>
          </w:tcPr>
          <w:p w14:paraId="588B9F1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Target cell CGI</w:t>
            </w:r>
          </w:p>
        </w:tc>
        <w:tc>
          <w:tcPr>
            <w:tcW w:w="1260" w:type="dxa"/>
          </w:tcPr>
          <w:p w14:paraId="7F641D1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EBCB10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7DF4F4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>Global NG-RAN Cell Identity</w:t>
            </w:r>
          </w:p>
          <w:p w14:paraId="7CF211F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>9.2.2.27</w:t>
            </w:r>
          </w:p>
        </w:tc>
        <w:tc>
          <w:tcPr>
            <w:tcW w:w="1827" w:type="dxa"/>
          </w:tcPr>
          <w:p w14:paraId="6DA723A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NG-RAN CGI of target cell for handover procedure (in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1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).</w:t>
            </w:r>
          </w:p>
          <w:p w14:paraId="400F235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 the Handover Report Type is set to “Inter-system ping-pong”, it contains the target cell of the inter system handover from the other system to NG-RAN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 xml:space="preserve">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1 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cell</w:t>
            </w:r>
          </w:p>
        </w:tc>
        <w:tc>
          <w:tcPr>
            <w:tcW w:w="1080" w:type="dxa"/>
          </w:tcPr>
          <w:p w14:paraId="1FCCB06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99394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1975216A" w14:textId="77777777" w:rsidTr="00576B99">
        <w:tc>
          <w:tcPr>
            <w:tcW w:w="2122" w:type="dxa"/>
          </w:tcPr>
          <w:p w14:paraId="75B8A01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Re-establishment cell CGI</w:t>
            </w:r>
          </w:p>
        </w:tc>
        <w:tc>
          <w:tcPr>
            <w:tcW w:w="1260" w:type="dxa"/>
          </w:tcPr>
          <w:p w14:paraId="46E26EBE" w14:textId="73D46AE3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77BF4783" w14:textId="24AE838E" w:rsidR="00AC4F0D" w:rsidRPr="00AC4F0D" w:rsidRDefault="00AC4F0D" w:rsidP="00905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900" w:type="dxa"/>
          </w:tcPr>
          <w:p w14:paraId="00275A4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0BF795E" w14:textId="7F454B4F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 xml:space="preserve">Global </w:t>
            </w:r>
            <w:del w:id="35" w:author="huawei" w:date="2020-08-03T15:25:00Z">
              <w:r w:rsidRPr="00AC4F0D" w:rsidDel="00E42E36">
                <w:rPr>
                  <w:rFonts w:ascii="Arial" w:eastAsia="SimSun" w:hAnsi="Arial"/>
                  <w:sz w:val="18"/>
                  <w:lang w:eastAsia="zh-CN"/>
                </w:rPr>
                <w:delText xml:space="preserve">NG-RAN </w:delText>
              </w:r>
            </w:del>
            <w:r w:rsidRPr="00AC4F0D">
              <w:rPr>
                <w:rFonts w:ascii="Arial" w:eastAsia="SimSun" w:hAnsi="Arial"/>
                <w:sz w:val="18"/>
                <w:lang w:eastAsia="zh-CN"/>
              </w:rPr>
              <w:t>Cell Identity</w:t>
            </w:r>
          </w:p>
          <w:p w14:paraId="4C9FAC45" w14:textId="15EDC011" w:rsidR="00AC4F0D" w:rsidRPr="00AC4F0D" w:rsidRDefault="00AC4F0D" w:rsidP="00104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>9.2.2.</w:t>
            </w:r>
            <w:del w:id="36" w:author="huawei" w:date="2020-08-03T15:34:00Z">
              <w:r w:rsidRPr="00AC4F0D" w:rsidDel="00104473">
                <w:rPr>
                  <w:rFonts w:ascii="Arial" w:eastAsia="SimSun" w:hAnsi="Arial"/>
                  <w:sz w:val="18"/>
                  <w:lang w:eastAsia="zh-CN"/>
                </w:rPr>
                <w:delText>27</w:delText>
              </w:r>
            </w:del>
            <w:ins w:id="37" w:author="huawei" w:date="2020-08-03T15:34:00Z">
              <w:r w:rsidR="00104473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14:paraId="24A09FDB" w14:textId="4D23BD1E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NG-RAN CGI of cell where UE attempted re-establishment</w:t>
            </w:r>
            <w:ins w:id="38" w:author="huawei" w:date="2020-08-03T15:26:00Z">
              <w:r w:rsidR="00E42E36" w:rsidRPr="00AC4F0D">
                <w:rPr>
                  <w:rFonts w:ascii="Arial" w:eastAsia="SimSun" w:hAnsi="Arial"/>
                  <w:sz w:val="18"/>
                  <w:lang w:eastAsia="ja-JP"/>
                </w:rPr>
                <w:t xml:space="preserve"> after the failure</w:t>
              </w:r>
            </w:ins>
            <w:ins w:id="39" w:author="huawei" w:date="2020-08-03T15:25:00Z">
              <w:r w:rsidR="00E42E36"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or </w:t>
            </w:r>
            <w:ins w:id="40" w:author="huawei" w:date="2020-08-03T15:25:00Z">
              <w:r w:rsidR="00E42E36" w:rsidRPr="00AC4F0D">
                <w:rPr>
                  <w:rFonts w:ascii="Arial" w:eastAsia="SimSun" w:hAnsi="Arial"/>
                  <w:sz w:val="18"/>
                  <w:lang w:eastAsia="ja-JP"/>
                </w:rPr>
                <w:t xml:space="preserve">CGI of cell where </w:t>
              </w:r>
            </w:ins>
            <w:r w:rsidRPr="00AC4F0D">
              <w:rPr>
                <w:rFonts w:ascii="Arial" w:eastAsia="SimSun" w:hAnsi="Arial"/>
                <w:sz w:val="18"/>
                <w:lang w:eastAsia="ja-JP"/>
              </w:rPr>
              <w:t>where UE successfully re- connected after the failure</w:t>
            </w:r>
          </w:p>
        </w:tc>
        <w:tc>
          <w:tcPr>
            <w:tcW w:w="1080" w:type="dxa"/>
          </w:tcPr>
          <w:p w14:paraId="412169F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B785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5E047B50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7A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Target cell 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E-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D73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7624A5F4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 Intersystempingpong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6717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B7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C5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Encoded according to 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>Global Cell ID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in the 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 xml:space="preserve">Last Visited </w:t>
            </w:r>
            <w:r w:rsidRPr="00AC4F0D">
              <w:rPr>
                <w:rFonts w:ascii="Arial" w:eastAsia="SimSun" w:hAnsi="Arial" w:hint="eastAsia"/>
                <w:i/>
                <w:sz w:val="18"/>
                <w:lang w:eastAsia="zh-CN"/>
              </w:rPr>
              <w:t>E-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>UTRAN Cell Information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IE, as defined in in TS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36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.413 [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31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601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EB9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628F9D19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C6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19C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519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DB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7C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C-RNTI allocated at the source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(in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834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8E2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6382D224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9D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31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832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130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6B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Information provided in the HANDOVER REQUEST message from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2A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DB4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676D464E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FB2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9B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B2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DD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9.2.2.59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63B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The UE RLF Report Container IE received in the </w:t>
            </w:r>
            <w:r w:rsidRPr="00AC4F0D">
              <w:rPr>
                <w:rFonts w:ascii="Arial" w:eastAsia="SimSun" w:hAnsi="Arial"/>
                <w:sz w:val="18"/>
                <w:lang w:eastAsia="en-GB"/>
              </w:rPr>
              <w:t>FAILURE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E1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62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662F0AC1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F0D" w:rsidRPr="00AC4F0D" w14:paraId="61FFEEC3" w14:textId="77777777" w:rsidTr="00576B99">
        <w:tc>
          <w:tcPr>
            <w:tcW w:w="3686" w:type="dxa"/>
          </w:tcPr>
          <w:p w14:paraId="35BC87F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CB8361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AC4F0D" w:rsidRPr="00AC4F0D" w14:paraId="5788FAF2" w14:textId="2B0FA141" w:rsidTr="00576B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9F3" w14:textId="561E9928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377" w14:textId="45F4A9B0" w:rsidR="00AC4F0D" w:rsidRPr="00AC4F0D" w:rsidRDefault="00AC4F0D" w:rsidP="00DB5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C4F0D">
              <w:rPr>
                <w:rFonts w:ascii="Arial" w:eastAsia="SimSun" w:hAnsi="Arial" w:hint="eastAsia"/>
                <w:i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IE is set to the value "HO to wrong cell"</w:t>
            </w:r>
          </w:p>
        </w:tc>
      </w:tr>
      <w:tr w:rsidR="00AC4F0D" w:rsidRPr="00AC4F0D" w:rsidDel="00905451" w14:paraId="0405508E" w14:textId="0B8EC701" w:rsidTr="00576B99">
        <w:trPr>
          <w:del w:id="41" w:author="huawei" w:date="2020-07-29T16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107" w14:textId="7FEEDBB2" w:rsidR="00AC4F0D" w:rsidRPr="00AC4F0D" w:rsidDel="00905451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" w:author="huawei" w:date="2020-07-29T16:55:00Z"/>
                <w:rFonts w:ascii="Arial" w:eastAsia="SimSun" w:hAnsi="Arial"/>
                <w:sz w:val="18"/>
                <w:highlight w:val="cyan"/>
                <w:lang w:eastAsia="ja-JP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E97" w14:textId="096F3D49" w:rsidR="00AC4F0D" w:rsidRPr="00AC4F0D" w:rsidDel="00905451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huawei" w:date="2020-07-29T16:55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AC4F0D" w:rsidRPr="00AC4F0D" w14:paraId="5E271817" w14:textId="77777777" w:rsidTr="00576B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05D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F8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C4F0D">
              <w:rPr>
                <w:rFonts w:ascii="Arial" w:eastAsia="SimSun" w:hAnsi="Arial" w:hint="eastAsia"/>
                <w:i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IE is set to the value "Inter-system ping-pong"</w:t>
            </w:r>
          </w:p>
        </w:tc>
      </w:tr>
    </w:tbl>
    <w:p w14:paraId="6DE491FE" w14:textId="77777777" w:rsidR="00AC4F0D" w:rsidRDefault="00AC4F0D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</w:p>
    <w:p w14:paraId="6743E326" w14:textId="77777777" w:rsidR="006B4696" w:rsidRPr="006B6D51" w:rsidRDefault="006B4696" w:rsidP="006B46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t>Start of next change</w:t>
      </w:r>
    </w:p>
    <w:p w14:paraId="66251FF9" w14:textId="492731CF" w:rsidR="006B4696" w:rsidRPr="00FD0425" w:rsidRDefault="006B4696" w:rsidP="006B4696">
      <w:pPr>
        <w:pStyle w:val="Heading4"/>
        <w:rPr>
          <w:ins w:id="44" w:author="huawei" w:date="2020-08-03T15:27:00Z"/>
        </w:rPr>
      </w:pPr>
      <w:bookmarkStart w:id="45" w:name="_Toc20955279"/>
      <w:bookmarkStart w:id="46" w:name="_Toc29991476"/>
      <w:bookmarkStart w:id="47" w:name="_Toc36555876"/>
      <w:bookmarkStart w:id="48" w:name="_Toc44497598"/>
      <w:bookmarkStart w:id="49" w:name="_Toc45107986"/>
      <w:bookmarkStart w:id="50" w:name="_Toc45901606"/>
      <w:ins w:id="51" w:author="huawei" w:date="2020-08-03T15:27:00Z">
        <w:r w:rsidRPr="00FD0425">
          <w:t>9.2.2.</w:t>
        </w:r>
        <w:r>
          <w:t>X</w:t>
        </w:r>
        <w:r w:rsidRPr="00FD0425">
          <w:tab/>
        </w:r>
        <w:r>
          <w:t xml:space="preserve">Global </w:t>
        </w:r>
        <w:r w:rsidRPr="00FD0425">
          <w:rPr>
            <w:rFonts w:hint="eastAsia"/>
            <w:lang w:eastAsia="zh-CN"/>
          </w:rPr>
          <w:t>C</w:t>
        </w:r>
        <w:r w:rsidRPr="00FD0425">
          <w:rPr>
            <w:lang w:eastAsia="ja-JP"/>
          </w:rPr>
          <w:t>ell</w:t>
        </w:r>
      </w:ins>
      <w:ins w:id="52" w:author="huawei" w:date="2020-08-03T15:33:00Z">
        <w:r>
          <w:rPr>
            <w:lang w:eastAsia="ja-JP"/>
          </w:rPr>
          <w:t xml:space="preserve"> I</w:t>
        </w:r>
      </w:ins>
      <w:bookmarkEnd w:id="45"/>
      <w:bookmarkEnd w:id="46"/>
      <w:bookmarkEnd w:id="47"/>
      <w:bookmarkEnd w:id="48"/>
      <w:bookmarkEnd w:id="49"/>
      <w:bookmarkEnd w:id="50"/>
      <w:ins w:id="53" w:author="huawei" w:date="2020-08-03T15:34:00Z">
        <w:r w:rsidR="00104473">
          <w:rPr>
            <w:lang w:eastAsia="ja-JP"/>
          </w:rPr>
          <w:t>dentity</w:t>
        </w:r>
      </w:ins>
    </w:p>
    <w:p w14:paraId="25907220" w14:textId="4E629304" w:rsidR="006B4696" w:rsidRPr="00FD0425" w:rsidRDefault="00DC1FE1" w:rsidP="006B4696">
      <w:pPr>
        <w:rPr>
          <w:ins w:id="54" w:author="huawei" w:date="2020-08-03T15:28:00Z"/>
          <w:lang w:eastAsia="zh-CN"/>
        </w:rPr>
      </w:pPr>
      <w:ins w:id="55" w:author="huawei" w:date="2020-08-03T15:33:00Z">
        <w:r w:rsidRPr="00DC1FE1">
          <w:t>This IE is used to globally identify</w:t>
        </w:r>
        <w:r>
          <w:t xml:space="preserve"> an</w:t>
        </w:r>
      </w:ins>
      <w:ins w:id="56" w:author="huawei" w:date="2020-08-03T15:28:00Z">
        <w:r w:rsidR="006B4696" w:rsidRPr="00FD0425">
          <w:t xml:space="preserve"> </w:t>
        </w:r>
        <w:r w:rsidR="006B4696">
          <w:t>NG-RAN</w:t>
        </w:r>
        <w:r w:rsidR="006B4696" w:rsidRPr="00FD0425">
          <w:t xml:space="preserve"> </w:t>
        </w:r>
      </w:ins>
      <w:ins w:id="57" w:author="huawei" w:date="2020-08-03T15:33:00Z">
        <w:r>
          <w:t xml:space="preserve">cell </w:t>
        </w:r>
      </w:ins>
      <w:ins w:id="58" w:author="huawei" w:date="2020-08-03T15:28:00Z">
        <w:r w:rsidR="006B4696" w:rsidRPr="00FD0425">
          <w:t xml:space="preserve">or an E-UTRA </w:t>
        </w:r>
      </w:ins>
      <w:ins w:id="59" w:author="huawei" w:date="2020-08-03T15:34:00Z">
        <w:r>
          <w:t>cell</w:t>
        </w:r>
      </w:ins>
      <w:ins w:id="60" w:author="huawei" w:date="2020-08-03T15:28:00Z">
        <w:r w:rsidR="006B4696" w:rsidRPr="006B4696">
          <w:t xml:space="preserve"> (see TS 36.300 [12])</w:t>
        </w:r>
        <w:r w:rsidR="006B4696" w:rsidRPr="00FD0425"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6B4696" w:rsidRPr="00AA20DC" w14:paraId="487EF154" w14:textId="77777777" w:rsidTr="00576B99">
        <w:trPr>
          <w:ins w:id="61" w:author="huawei" w:date="2020-08-03T15:28:00Z"/>
        </w:trPr>
        <w:tc>
          <w:tcPr>
            <w:tcW w:w="2160" w:type="dxa"/>
          </w:tcPr>
          <w:p w14:paraId="3176E9B4" w14:textId="77777777" w:rsidR="006B4696" w:rsidRPr="00AA20DC" w:rsidRDefault="006B4696" w:rsidP="00576B99">
            <w:pPr>
              <w:pStyle w:val="TAH"/>
              <w:rPr>
                <w:ins w:id="62" w:author="huawei" w:date="2020-08-03T15:28:00Z"/>
                <w:rFonts w:cs="Arial"/>
                <w:lang w:eastAsia="ja-JP"/>
              </w:rPr>
            </w:pPr>
            <w:ins w:id="63" w:author="huawei" w:date="2020-08-03T15:28:00Z">
              <w:r w:rsidRPr="00AA20DC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9F05B15" w14:textId="77777777" w:rsidR="006B4696" w:rsidRPr="00AA20DC" w:rsidRDefault="006B4696" w:rsidP="00576B99">
            <w:pPr>
              <w:pStyle w:val="TAH"/>
              <w:rPr>
                <w:ins w:id="64" w:author="huawei" w:date="2020-08-03T15:28:00Z"/>
                <w:rFonts w:cs="Arial"/>
                <w:lang w:eastAsia="ja-JP"/>
              </w:rPr>
            </w:pPr>
            <w:ins w:id="65" w:author="huawei" w:date="2020-08-03T15:28:00Z">
              <w:r w:rsidRPr="00AA20DC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4E3136A" w14:textId="77777777" w:rsidR="006B4696" w:rsidRPr="00AA20DC" w:rsidRDefault="006B4696" w:rsidP="00576B99">
            <w:pPr>
              <w:pStyle w:val="TAH"/>
              <w:rPr>
                <w:ins w:id="66" w:author="huawei" w:date="2020-08-03T15:28:00Z"/>
                <w:rFonts w:cs="Arial"/>
                <w:lang w:eastAsia="ja-JP"/>
              </w:rPr>
            </w:pPr>
            <w:ins w:id="67" w:author="huawei" w:date="2020-08-03T15:28:00Z">
              <w:r w:rsidRPr="00AA20DC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14:paraId="266C9ABB" w14:textId="77777777" w:rsidR="006B4696" w:rsidRPr="00AA20DC" w:rsidRDefault="006B4696" w:rsidP="00576B99">
            <w:pPr>
              <w:pStyle w:val="TAH"/>
              <w:rPr>
                <w:ins w:id="68" w:author="huawei" w:date="2020-08-03T15:28:00Z"/>
                <w:rFonts w:cs="Arial"/>
                <w:lang w:eastAsia="ja-JP"/>
              </w:rPr>
            </w:pPr>
            <w:ins w:id="69" w:author="huawei" w:date="2020-08-03T15:28:00Z">
              <w:r w:rsidRPr="00AA20DC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2F78CDE1" w14:textId="77777777" w:rsidR="006B4696" w:rsidRPr="00AA20DC" w:rsidRDefault="006B4696" w:rsidP="00576B99">
            <w:pPr>
              <w:pStyle w:val="TAH"/>
              <w:rPr>
                <w:ins w:id="70" w:author="huawei" w:date="2020-08-03T15:28:00Z"/>
                <w:rFonts w:cs="Arial"/>
                <w:lang w:eastAsia="ja-JP"/>
              </w:rPr>
            </w:pPr>
            <w:ins w:id="71" w:author="huawei" w:date="2020-08-03T15:28:00Z">
              <w:r w:rsidRPr="00AA20DC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B4696" w:rsidRPr="00AA20DC" w14:paraId="61665CA5" w14:textId="77777777" w:rsidTr="00576B99">
        <w:trPr>
          <w:ins w:id="72" w:author="huawei" w:date="2020-08-03T15:28:00Z"/>
        </w:trPr>
        <w:tc>
          <w:tcPr>
            <w:tcW w:w="2160" w:type="dxa"/>
          </w:tcPr>
          <w:p w14:paraId="48FCED05" w14:textId="39E07C0B" w:rsidR="006B4696" w:rsidRPr="00AA20DC" w:rsidRDefault="006B4696" w:rsidP="00576B99">
            <w:pPr>
              <w:pStyle w:val="TAL"/>
              <w:rPr>
                <w:ins w:id="73" w:author="huawei" w:date="2020-08-03T15:28:00Z"/>
              </w:rPr>
            </w:pPr>
            <w:ins w:id="74" w:author="huawei" w:date="2020-08-03T15:28:00Z">
              <w:r w:rsidRPr="00AA20DC">
                <w:t>CHOICE</w:t>
              </w:r>
              <w:r w:rsidRPr="006B4696">
                <w:rPr>
                  <w:i/>
                </w:rPr>
                <w:t xml:space="preserve"> </w:t>
              </w:r>
            </w:ins>
            <w:ins w:id="75" w:author="huawei" w:date="2020-08-03T15:32:00Z">
              <w:r w:rsidRPr="006B4696">
                <w:rPr>
                  <w:i/>
                </w:rPr>
                <w:t xml:space="preserve">Global </w:t>
              </w:r>
            </w:ins>
            <w:ins w:id="76" w:author="huawei" w:date="2020-08-03T15:28:00Z">
              <w:r w:rsidRPr="00AA20DC">
                <w:rPr>
                  <w:i/>
                </w:rPr>
                <w:t>Cell Identifier</w:t>
              </w:r>
            </w:ins>
          </w:p>
        </w:tc>
        <w:tc>
          <w:tcPr>
            <w:tcW w:w="1080" w:type="dxa"/>
          </w:tcPr>
          <w:p w14:paraId="2A1DB9ED" w14:textId="77777777" w:rsidR="006B4696" w:rsidRPr="00AA20DC" w:rsidRDefault="006B4696" w:rsidP="00576B99">
            <w:pPr>
              <w:pStyle w:val="TAL"/>
              <w:rPr>
                <w:ins w:id="77" w:author="huawei" w:date="2020-08-03T15:28:00Z"/>
                <w:lang w:eastAsia="zh-CN"/>
              </w:rPr>
            </w:pPr>
            <w:ins w:id="78" w:author="huawei" w:date="2020-08-03T15:28:00Z">
              <w:r w:rsidRPr="00AA20D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1727C28" w14:textId="77777777" w:rsidR="006B4696" w:rsidRPr="00AA20DC" w:rsidRDefault="006B4696" w:rsidP="00576B99">
            <w:pPr>
              <w:pStyle w:val="TAL"/>
              <w:rPr>
                <w:ins w:id="79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3011FA2D" w14:textId="77777777" w:rsidR="006B4696" w:rsidRPr="00AA20DC" w:rsidRDefault="006B4696" w:rsidP="00576B99">
            <w:pPr>
              <w:pStyle w:val="TAL"/>
              <w:rPr>
                <w:ins w:id="80" w:author="huawei" w:date="2020-08-03T15:28:00Z"/>
                <w:lang w:eastAsia="ja-JP"/>
              </w:rPr>
            </w:pPr>
          </w:p>
        </w:tc>
        <w:tc>
          <w:tcPr>
            <w:tcW w:w="3118" w:type="dxa"/>
          </w:tcPr>
          <w:p w14:paraId="3CB75C8D" w14:textId="77777777" w:rsidR="006B4696" w:rsidRPr="00AA20DC" w:rsidRDefault="006B4696" w:rsidP="00576B99">
            <w:pPr>
              <w:pStyle w:val="TAL"/>
              <w:rPr>
                <w:ins w:id="81" w:author="huawei" w:date="2020-08-03T15:28:00Z"/>
                <w:lang w:eastAsia="zh-CN"/>
              </w:rPr>
            </w:pPr>
          </w:p>
        </w:tc>
      </w:tr>
      <w:tr w:rsidR="006B4696" w:rsidRPr="00AA20DC" w14:paraId="599BC356" w14:textId="77777777" w:rsidTr="00576B99">
        <w:trPr>
          <w:ins w:id="82" w:author="huawei" w:date="2020-08-03T15:28:00Z"/>
        </w:trPr>
        <w:tc>
          <w:tcPr>
            <w:tcW w:w="2160" w:type="dxa"/>
          </w:tcPr>
          <w:p w14:paraId="2EFD1476" w14:textId="52930144" w:rsidR="006B4696" w:rsidRPr="00AA20DC" w:rsidRDefault="006B4696" w:rsidP="00576B99">
            <w:pPr>
              <w:pStyle w:val="TAL"/>
              <w:ind w:left="113"/>
              <w:rPr>
                <w:ins w:id="83" w:author="huawei" w:date="2020-08-03T15:28:00Z"/>
                <w:i/>
              </w:rPr>
            </w:pPr>
            <w:ins w:id="84" w:author="huawei" w:date="2020-08-03T15:28:00Z">
              <w:r>
                <w:rPr>
                  <w:i/>
                </w:rPr>
                <w:t>&gt;</w:t>
              </w:r>
            </w:ins>
            <w:ins w:id="85" w:author="huawei" w:date="2020-08-03T15:29:00Z">
              <w:r>
                <w:rPr>
                  <w:i/>
                </w:rPr>
                <w:t>E-UTRA</w:t>
              </w:r>
            </w:ins>
          </w:p>
        </w:tc>
        <w:tc>
          <w:tcPr>
            <w:tcW w:w="1080" w:type="dxa"/>
          </w:tcPr>
          <w:p w14:paraId="3E06C9A2" w14:textId="77777777" w:rsidR="006B4696" w:rsidRPr="00AA20DC" w:rsidRDefault="006B4696" w:rsidP="00576B99">
            <w:pPr>
              <w:pStyle w:val="TAL"/>
              <w:rPr>
                <w:ins w:id="86" w:author="huawei" w:date="2020-08-03T15:2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7232BB" w14:textId="77777777" w:rsidR="006B4696" w:rsidRPr="00AA20DC" w:rsidRDefault="006B4696" w:rsidP="00576B99">
            <w:pPr>
              <w:pStyle w:val="TAL"/>
              <w:rPr>
                <w:ins w:id="87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2910F279" w14:textId="77777777" w:rsidR="006B4696" w:rsidRPr="00AA20DC" w:rsidRDefault="006B4696" w:rsidP="00576B99">
            <w:pPr>
              <w:pStyle w:val="TAL"/>
              <w:rPr>
                <w:ins w:id="88" w:author="huawei" w:date="2020-08-03T15:28:00Z"/>
                <w:lang w:eastAsia="ja-JP"/>
              </w:rPr>
            </w:pPr>
          </w:p>
        </w:tc>
        <w:tc>
          <w:tcPr>
            <w:tcW w:w="3118" w:type="dxa"/>
          </w:tcPr>
          <w:p w14:paraId="0A32CAD3" w14:textId="77777777" w:rsidR="006B4696" w:rsidRPr="00AA20DC" w:rsidRDefault="006B4696" w:rsidP="00576B99">
            <w:pPr>
              <w:pStyle w:val="TAL"/>
              <w:rPr>
                <w:ins w:id="89" w:author="huawei" w:date="2020-08-03T15:28:00Z"/>
                <w:lang w:eastAsia="zh-CN"/>
              </w:rPr>
            </w:pPr>
          </w:p>
        </w:tc>
      </w:tr>
      <w:tr w:rsidR="006B4696" w:rsidRPr="00AA20DC" w14:paraId="68FBCED2" w14:textId="77777777" w:rsidTr="00576B99">
        <w:trPr>
          <w:ins w:id="90" w:author="huawei" w:date="2020-08-03T15:28:00Z"/>
        </w:trPr>
        <w:tc>
          <w:tcPr>
            <w:tcW w:w="2160" w:type="dxa"/>
          </w:tcPr>
          <w:p w14:paraId="47A1AD68" w14:textId="17599D02" w:rsidR="006B4696" w:rsidRPr="00AA20DC" w:rsidRDefault="006B4696" w:rsidP="006B4696">
            <w:pPr>
              <w:pStyle w:val="TAL"/>
              <w:ind w:left="227"/>
              <w:rPr>
                <w:ins w:id="91" w:author="huawei" w:date="2020-08-03T15:28:00Z"/>
              </w:rPr>
            </w:pPr>
            <w:ins w:id="92" w:author="huawei" w:date="2020-08-03T15:28:00Z">
              <w:r w:rsidRPr="00AA20DC">
                <w:rPr>
                  <w:rFonts w:cs="Arial"/>
                  <w:lang w:eastAsia="ja-JP"/>
                </w:rPr>
                <w:t>&gt;&gt;</w:t>
              </w:r>
            </w:ins>
            <w:ins w:id="93" w:author="huawei" w:date="2020-08-03T15:29:00Z">
              <w:r w:rsidRPr="00AA20DC">
                <w:rPr>
                  <w:rFonts w:cs="Arial"/>
                  <w:lang w:eastAsia="ja-JP"/>
                </w:rPr>
                <w:t xml:space="preserve"> </w:t>
              </w:r>
            </w:ins>
            <w:ins w:id="94" w:author="huawei" w:date="2020-08-03T15:31:00Z">
              <w:r w:rsidRPr="006B4696">
                <w:rPr>
                  <w:rFonts w:cs="Arial"/>
                  <w:lang w:eastAsia="ja-JP"/>
                </w:rPr>
                <w:t>EUTRA Cell ID</w:t>
              </w:r>
            </w:ins>
          </w:p>
        </w:tc>
        <w:tc>
          <w:tcPr>
            <w:tcW w:w="1080" w:type="dxa"/>
          </w:tcPr>
          <w:p w14:paraId="20864F97" w14:textId="77777777" w:rsidR="006B4696" w:rsidRPr="00AA20DC" w:rsidRDefault="006B4696" w:rsidP="00576B99">
            <w:pPr>
              <w:pStyle w:val="TAL"/>
              <w:rPr>
                <w:ins w:id="95" w:author="huawei" w:date="2020-08-03T15:28:00Z"/>
                <w:rFonts w:cs="Arial"/>
                <w:lang w:eastAsia="ja-JP"/>
              </w:rPr>
            </w:pPr>
            <w:ins w:id="96" w:author="huawei" w:date="2020-08-03T15:28:00Z">
              <w:r w:rsidRPr="00AA20D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BA82168" w14:textId="77777777" w:rsidR="006B4696" w:rsidRPr="00AA20DC" w:rsidRDefault="006B4696" w:rsidP="00576B99">
            <w:pPr>
              <w:pStyle w:val="TAL"/>
              <w:rPr>
                <w:ins w:id="97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6ED7013A" w14:textId="77777777" w:rsidR="006B4696" w:rsidRPr="006B4696" w:rsidRDefault="006B4696" w:rsidP="006B46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huawei" w:date="2020-08-03T15:29:00Z"/>
                <w:rFonts w:ascii="Arial" w:eastAsia="SimSun" w:hAnsi="Arial"/>
                <w:sz w:val="18"/>
                <w:lang w:eastAsia="ja-JP"/>
              </w:rPr>
            </w:pPr>
            <w:bookmarkStart w:id="99" w:name="OLE_LINK205"/>
            <w:ins w:id="100" w:author="huawei" w:date="2020-08-03T15:29:00Z">
              <w:r w:rsidRPr="006B4696">
                <w:rPr>
                  <w:rFonts w:ascii="Arial" w:eastAsia="SimSun" w:hAnsi="Arial"/>
                  <w:sz w:val="18"/>
                  <w:lang w:eastAsia="ja-JP"/>
                </w:rPr>
                <w:t>E-UTRA CGI</w:t>
              </w:r>
            </w:ins>
          </w:p>
          <w:p w14:paraId="5C166C8B" w14:textId="4956FF10" w:rsidR="006B4696" w:rsidRPr="00AA20DC" w:rsidRDefault="006B4696" w:rsidP="006B4696">
            <w:pPr>
              <w:pStyle w:val="TAL"/>
              <w:rPr>
                <w:ins w:id="101" w:author="huawei" w:date="2020-08-03T15:28:00Z"/>
                <w:lang w:eastAsia="ja-JP"/>
              </w:rPr>
            </w:pPr>
            <w:ins w:id="102" w:author="huawei" w:date="2020-08-03T15:29:00Z">
              <w:r w:rsidRPr="006B4696">
                <w:rPr>
                  <w:rFonts w:eastAsia="SimSun"/>
                  <w:lang w:eastAsia="ja-JP"/>
                </w:rPr>
                <w:t>9.2.2.8</w:t>
              </w:r>
            </w:ins>
            <w:bookmarkEnd w:id="99"/>
          </w:p>
        </w:tc>
        <w:tc>
          <w:tcPr>
            <w:tcW w:w="3118" w:type="dxa"/>
          </w:tcPr>
          <w:p w14:paraId="634F0190" w14:textId="77777777" w:rsidR="006B4696" w:rsidRPr="00AA20DC" w:rsidRDefault="006B4696" w:rsidP="00576B99">
            <w:pPr>
              <w:pStyle w:val="TAL"/>
              <w:rPr>
                <w:ins w:id="103" w:author="huawei" w:date="2020-08-03T15:28:00Z"/>
                <w:lang w:eastAsia="zh-CN"/>
              </w:rPr>
            </w:pPr>
            <w:ins w:id="104" w:author="huawei" w:date="2020-08-03T15:28:00Z">
              <w:r w:rsidRPr="00AA20DC">
                <w:rPr>
                  <w:rFonts w:cs="Arial"/>
                  <w:lang w:eastAsia="ja-JP"/>
                </w:rPr>
                <w:t xml:space="preserve">The leftmost bits of the </w:t>
              </w:r>
              <w:r w:rsidRPr="00AA20DC">
                <w:rPr>
                  <w:rFonts w:cs="Arial"/>
                  <w:i/>
                  <w:lang w:eastAsia="ja-JP"/>
                </w:rPr>
                <w:t>NR</w:t>
              </w:r>
              <w:r w:rsidRPr="00AA20DC">
                <w:rPr>
                  <w:rFonts w:cs="Arial"/>
                  <w:lang w:eastAsia="ja-JP"/>
                </w:rPr>
                <w:t xml:space="preserve"> </w:t>
              </w:r>
              <w:r w:rsidRPr="00AA20DC">
                <w:rPr>
                  <w:rFonts w:cs="Arial"/>
                  <w:i/>
                  <w:lang w:eastAsia="ja-JP"/>
                </w:rPr>
                <w:t>Cell Identity</w:t>
              </w:r>
              <w:r w:rsidRPr="00AA20DC">
                <w:rPr>
                  <w:rFonts w:cs="Arial"/>
                  <w:lang w:eastAsia="ja-JP"/>
                </w:rPr>
                <w:t xml:space="preserve"> IE correspond to the gNB ID (defined in subclause 9.2.2.1).</w:t>
              </w:r>
            </w:ins>
          </w:p>
        </w:tc>
      </w:tr>
      <w:tr w:rsidR="006B4696" w:rsidRPr="00AA20DC" w14:paraId="2FB56220" w14:textId="77777777" w:rsidTr="00576B99">
        <w:trPr>
          <w:ins w:id="105" w:author="huawei" w:date="2020-08-03T15:28:00Z"/>
        </w:trPr>
        <w:tc>
          <w:tcPr>
            <w:tcW w:w="2160" w:type="dxa"/>
          </w:tcPr>
          <w:p w14:paraId="1F3A4281" w14:textId="6B837126" w:rsidR="006B4696" w:rsidRPr="00AA20DC" w:rsidRDefault="006B4696" w:rsidP="006B4696">
            <w:pPr>
              <w:pStyle w:val="TAL"/>
              <w:ind w:left="113"/>
              <w:rPr>
                <w:ins w:id="106" w:author="huawei" w:date="2020-08-03T15:28:00Z"/>
                <w:i/>
              </w:rPr>
            </w:pPr>
            <w:ins w:id="107" w:author="huawei" w:date="2020-08-03T15:28:00Z">
              <w:r w:rsidRPr="00AA20DC">
                <w:rPr>
                  <w:i/>
                </w:rPr>
                <w:t>&gt;</w:t>
              </w:r>
            </w:ins>
            <w:ins w:id="108" w:author="huawei" w:date="2020-08-03T15:31:00Z">
              <w:r>
                <w:rPr>
                  <w:i/>
                </w:rPr>
                <w:t>NG-RAN</w:t>
              </w:r>
            </w:ins>
          </w:p>
        </w:tc>
        <w:tc>
          <w:tcPr>
            <w:tcW w:w="1080" w:type="dxa"/>
          </w:tcPr>
          <w:p w14:paraId="19161E24" w14:textId="77777777" w:rsidR="006B4696" w:rsidRPr="00AA20DC" w:rsidRDefault="006B4696" w:rsidP="00576B99">
            <w:pPr>
              <w:pStyle w:val="TAL"/>
              <w:rPr>
                <w:ins w:id="109" w:author="huawei" w:date="2020-08-03T15:2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8F054D" w14:textId="77777777" w:rsidR="006B4696" w:rsidRPr="00AA20DC" w:rsidRDefault="006B4696" w:rsidP="00576B99">
            <w:pPr>
              <w:pStyle w:val="TAL"/>
              <w:rPr>
                <w:ins w:id="110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09CB139F" w14:textId="77777777" w:rsidR="006B4696" w:rsidRPr="00AA20DC" w:rsidRDefault="006B4696" w:rsidP="00576B99">
            <w:pPr>
              <w:pStyle w:val="TAL"/>
              <w:rPr>
                <w:ins w:id="111" w:author="huawei" w:date="2020-08-03T15:28:00Z"/>
                <w:lang w:eastAsia="ja-JP"/>
              </w:rPr>
            </w:pPr>
          </w:p>
        </w:tc>
        <w:tc>
          <w:tcPr>
            <w:tcW w:w="3118" w:type="dxa"/>
          </w:tcPr>
          <w:p w14:paraId="4EBC7A87" w14:textId="77777777" w:rsidR="006B4696" w:rsidRPr="00AA20DC" w:rsidRDefault="006B4696" w:rsidP="00576B99">
            <w:pPr>
              <w:pStyle w:val="TAL"/>
              <w:rPr>
                <w:ins w:id="112" w:author="huawei" w:date="2020-08-03T15:28:00Z"/>
                <w:lang w:eastAsia="zh-CN"/>
              </w:rPr>
            </w:pPr>
          </w:p>
        </w:tc>
      </w:tr>
      <w:tr w:rsidR="006B4696" w:rsidRPr="00AA20DC" w14:paraId="17B2E90F" w14:textId="77777777" w:rsidTr="00576B99">
        <w:trPr>
          <w:ins w:id="113" w:author="huawei" w:date="2020-08-03T15:28:00Z"/>
        </w:trPr>
        <w:tc>
          <w:tcPr>
            <w:tcW w:w="2160" w:type="dxa"/>
          </w:tcPr>
          <w:p w14:paraId="5C8235F2" w14:textId="1F52BC63" w:rsidR="006B4696" w:rsidRPr="00FD0425" w:rsidRDefault="006B4696" w:rsidP="00576B99">
            <w:pPr>
              <w:pStyle w:val="TAL"/>
              <w:ind w:left="227"/>
              <w:rPr>
                <w:ins w:id="114" w:author="huawei" w:date="2020-08-03T15:28:00Z"/>
                <w:rFonts w:eastAsia="Batang"/>
              </w:rPr>
            </w:pPr>
            <w:ins w:id="115" w:author="huawei" w:date="2020-08-03T15:28:00Z">
              <w:r w:rsidRPr="00AA20DC">
                <w:rPr>
                  <w:rFonts w:cs="Arial"/>
                  <w:lang w:eastAsia="ja-JP"/>
                </w:rPr>
                <w:t>&gt;&gt;</w:t>
              </w:r>
            </w:ins>
            <w:ins w:id="116" w:author="huawei" w:date="2020-08-03T15:31:00Z">
              <w:r>
                <w:t xml:space="preserve"> </w:t>
              </w:r>
              <w:r w:rsidRPr="006B4696">
                <w:rPr>
                  <w:rFonts w:cs="Arial"/>
                  <w:lang w:eastAsia="ja-JP"/>
                </w:rPr>
                <w:t>Global NG-RAN Cell Identity</w:t>
              </w:r>
            </w:ins>
          </w:p>
        </w:tc>
        <w:tc>
          <w:tcPr>
            <w:tcW w:w="1080" w:type="dxa"/>
          </w:tcPr>
          <w:p w14:paraId="0A5C7A55" w14:textId="77777777" w:rsidR="006B4696" w:rsidRPr="00AA20DC" w:rsidRDefault="006B4696" w:rsidP="00576B99">
            <w:pPr>
              <w:pStyle w:val="TAL"/>
              <w:rPr>
                <w:ins w:id="117" w:author="huawei" w:date="2020-08-03T15:28:00Z"/>
                <w:lang w:eastAsia="zh-CN"/>
              </w:rPr>
            </w:pPr>
            <w:ins w:id="118" w:author="huawei" w:date="2020-08-03T15:28:00Z">
              <w:r w:rsidRPr="00AA20D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8CDB432" w14:textId="77777777" w:rsidR="006B4696" w:rsidRPr="00AA20DC" w:rsidRDefault="006B4696" w:rsidP="00576B99">
            <w:pPr>
              <w:pStyle w:val="TAL"/>
              <w:rPr>
                <w:ins w:id="119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7B86B930" w14:textId="77777777" w:rsidR="006B4696" w:rsidRDefault="006B4696" w:rsidP="006B4696">
            <w:pPr>
              <w:pStyle w:val="TAL"/>
              <w:rPr>
                <w:ins w:id="120" w:author="huawei" w:date="2020-08-03T15:31:00Z"/>
                <w:lang w:eastAsia="ja-JP"/>
              </w:rPr>
            </w:pPr>
            <w:ins w:id="121" w:author="huawei" w:date="2020-08-03T15:31:00Z">
              <w:r>
                <w:rPr>
                  <w:lang w:eastAsia="ja-JP"/>
                </w:rPr>
                <w:t>Global NG-RAN Cell Identity</w:t>
              </w:r>
            </w:ins>
          </w:p>
          <w:p w14:paraId="2686A72D" w14:textId="7A7B6031" w:rsidR="006B4696" w:rsidRPr="00AA20DC" w:rsidRDefault="006B4696" w:rsidP="006B4696">
            <w:pPr>
              <w:pStyle w:val="TAL"/>
              <w:rPr>
                <w:ins w:id="122" w:author="huawei" w:date="2020-08-03T15:28:00Z"/>
                <w:lang w:eastAsia="ja-JP"/>
              </w:rPr>
            </w:pPr>
            <w:ins w:id="123" w:author="huawei" w:date="2020-08-03T15:31:00Z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3118" w:type="dxa"/>
          </w:tcPr>
          <w:p w14:paraId="16C827FE" w14:textId="77777777" w:rsidR="006B4696" w:rsidRPr="00AA20DC" w:rsidRDefault="006B4696" w:rsidP="00576B99">
            <w:pPr>
              <w:pStyle w:val="TAL"/>
              <w:rPr>
                <w:ins w:id="124" w:author="huawei" w:date="2020-08-03T15:28:00Z"/>
                <w:lang w:eastAsia="zh-CN"/>
              </w:rPr>
            </w:pPr>
            <w:ins w:id="125" w:author="huawei" w:date="2020-08-03T15:28:00Z">
              <w:r w:rsidRPr="00AA20DC">
                <w:rPr>
                  <w:rFonts w:cs="Arial"/>
                  <w:lang w:eastAsia="ja-JP"/>
                </w:rPr>
                <w:t xml:space="preserve">The leftmost bits of the </w:t>
              </w:r>
              <w:r w:rsidRPr="00AA20DC">
                <w:rPr>
                  <w:rFonts w:cs="Arial"/>
                  <w:i/>
                  <w:lang w:eastAsia="ja-JP"/>
                </w:rPr>
                <w:t>E-UTRA Cell Identity</w:t>
              </w:r>
              <w:r w:rsidRPr="00AA20DC">
                <w:rPr>
                  <w:rFonts w:cs="Arial"/>
                  <w:lang w:eastAsia="ja-JP"/>
                </w:rPr>
                <w:t xml:space="preserve"> IE correspond to the ng-eNB ID (defined in subclause 9.2.2.8).</w:t>
              </w:r>
            </w:ins>
          </w:p>
        </w:tc>
      </w:tr>
    </w:tbl>
    <w:p w14:paraId="45A39740" w14:textId="77777777" w:rsidR="006B4696" w:rsidRPr="00FD0425" w:rsidRDefault="006B4696" w:rsidP="006B4696">
      <w:pPr>
        <w:rPr>
          <w:ins w:id="126" w:author="huawei" w:date="2020-08-03T15:28:00Z"/>
          <w:lang w:eastAsia="zh-CN"/>
        </w:rPr>
      </w:pPr>
    </w:p>
    <w:p w14:paraId="46A64614" w14:textId="77777777" w:rsidR="006B4696" w:rsidRDefault="006B4696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</w:p>
    <w:p w14:paraId="73DB3904" w14:textId="77777777" w:rsidR="006B4696" w:rsidRDefault="006B4696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</w:p>
    <w:p w14:paraId="3C2740CB" w14:textId="77777777" w:rsidR="006B4696" w:rsidRDefault="006B4696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</w:p>
    <w:p w14:paraId="48ED8CC7" w14:textId="77777777" w:rsidR="006B4696" w:rsidRDefault="006B4696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</w:p>
    <w:p w14:paraId="5C3E90BF" w14:textId="77777777" w:rsidR="006B4696" w:rsidRPr="00A00040" w:rsidRDefault="006B4696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</w:p>
    <w:p w14:paraId="74C1BD19" w14:textId="77777777" w:rsidR="00544E26" w:rsidRPr="006B6D51" w:rsidRDefault="00544E26" w:rsidP="00544E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t>Start of next change</w:t>
      </w:r>
    </w:p>
    <w:p w14:paraId="478063CA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27" w:name="_Toc20955407"/>
      <w:bookmarkStart w:id="128" w:name="_Toc29991615"/>
      <w:bookmarkStart w:id="129" w:name="_Toc36556018"/>
      <w:bookmarkStart w:id="130" w:name="_Toc44497803"/>
      <w:bookmarkStart w:id="131" w:name="_Toc45108190"/>
      <w:bookmarkStart w:id="132" w:name="_Toc45901810"/>
      <w:r w:rsidRPr="00AC4F0D">
        <w:rPr>
          <w:rFonts w:ascii="Arial" w:eastAsia="SimSun" w:hAnsi="Arial"/>
          <w:sz w:val="28"/>
          <w:lang w:eastAsia="en-GB"/>
        </w:rPr>
        <w:t>9.3.4</w:t>
      </w:r>
      <w:r w:rsidRPr="00AC4F0D">
        <w:rPr>
          <w:rFonts w:ascii="Arial" w:eastAsia="SimSun" w:hAnsi="Arial"/>
          <w:sz w:val="28"/>
          <w:lang w:eastAsia="en-GB"/>
        </w:rPr>
        <w:tab/>
        <w:t>PDU Definitions</w:t>
      </w:r>
      <w:bookmarkEnd w:id="127"/>
      <w:bookmarkEnd w:id="128"/>
      <w:bookmarkEnd w:id="129"/>
      <w:bookmarkEnd w:id="130"/>
      <w:bookmarkEnd w:id="131"/>
      <w:bookmarkEnd w:id="132"/>
    </w:p>
    <w:p w14:paraId="23811207" w14:textId="77777777" w:rsidR="00CA581D" w:rsidRPr="00BF233B" w:rsidRDefault="00BF233B" w:rsidP="00CA581D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469E248F" w14:textId="77777777" w:rsidR="00AF219A" w:rsidRPr="00FD0425" w:rsidRDefault="00AF219A" w:rsidP="00AF219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BED495B" w14:textId="77777777" w:rsidR="00AF219A" w:rsidRDefault="00AF219A" w:rsidP="00AF219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92405DF" w14:textId="77777777" w:rsidR="00AF219A" w:rsidRPr="00FD0425" w:rsidRDefault="00AF219A" w:rsidP="00AF219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1601FF60" w14:textId="77777777" w:rsidR="00AF219A" w:rsidRPr="00FD0425" w:rsidRDefault="00AF219A" w:rsidP="00AF219A">
      <w:pPr>
        <w:pStyle w:val="PL"/>
        <w:rPr>
          <w:ins w:id="133" w:author="huawei" w:date="2020-08-03T14:36:00Z"/>
          <w:snapToGrid w:val="0"/>
        </w:rPr>
      </w:pPr>
      <w:ins w:id="134" w:author="huawei" w:date="2020-08-03T14:36:00Z">
        <w:r w:rsidRPr="00FD0425">
          <w:tab/>
          <w:t>Global</w:t>
        </w:r>
      </w:ins>
      <w:ins w:id="135" w:author="huawei" w:date="2020-08-03T14:37:00Z">
        <w:r>
          <w:t>Cell</w:t>
        </w:r>
      </w:ins>
      <w:ins w:id="136" w:author="huawei" w:date="2020-08-03T14:36:00Z">
        <w:r w:rsidRPr="00FD0425">
          <w:t>-ID</w:t>
        </w:r>
        <w:r w:rsidRPr="00FD0425">
          <w:rPr>
            <w:snapToGrid w:val="0"/>
          </w:rPr>
          <w:t>,</w:t>
        </w:r>
      </w:ins>
    </w:p>
    <w:p w14:paraId="65AEC4AA" w14:textId="77777777" w:rsidR="00AF219A" w:rsidRPr="00FD0425" w:rsidRDefault="00AF219A" w:rsidP="00AF219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CBB8FD6" w14:textId="77777777" w:rsidR="00AF219A" w:rsidRPr="00FD0425" w:rsidRDefault="00AF219A" w:rsidP="00AF219A">
      <w:pPr>
        <w:pStyle w:val="PL"/>
      </w:pPr>
      <w:r w:rsidRPr="00FD0425">
        <w:tab/>
        <w:t>GlobalNG-RANCell-ID,</w:t>
      </w:r>
    </w:p>
    <w:p w14:paraId="299D619F" w14:textId="77777777" w:rsid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21ABDFE5" w14:textId="77777777" w:rsidR="00AF219A" w:rsidRPr="00BF233B" w:rsidRDefault="00AF219A" w:rsidP="00AF219A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429678FA" w14:textId="77777777" w:rsidR="00AF219A" w:rsidRPr="00AC4F0D" w:rsidRDefault="00AF219A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15B6EAC1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558A75C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14:paraId="55194591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-- </w:t>
      </w:r>
      <w:r w:rsidRPr="00AC4F0D">
        <w:rPr>
          <w:rFonts w:ascii="Courier New" w:eastAsia="SimSun" w:hAnsi="Courier New"/>
          <w:noProof/>
          <w:sz w:val="16"/>
          <w:lang w:eastAsia="en-GB"/>
        </w:rPr>
        <w:t xml:space="preserve">HANDOVER </w:t>
      </w:r>
      <w:r w:rsidRPr="00AC4F0D">
        <w:rPr>
          <w:rFonts w:ascii="Courier New" w:eastAsia="SimSun" w:hAnsi="Courier New"/>
          <w:noProof/>
          <w:sz w:val="16"/>
          <w:szCs w:val="24"/>
          <w:lang w:eastAsia="en-GB"/>
        </w:rPr>
        <w:t>REPORT</w:t>
      </w:r>
    </w:p>
    <w:p w14:paraId="458EC103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14:paraId="108F7B2A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B74C363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79789197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HandoverReport ::= SEQUENCE {</w:t>
      </w:r>
    </w:p>
    <w:p w14:paraId="21764BF6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protocolIEs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ProtocolIE-Container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{{ HandoverReport-IEs}},</w:t>
      </w:r>
    </w:p>
    <w:p w14:paraId="524CEAD1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>...</w:t>
      </w:r>
    </w:p>
    <w:p w14:paraId="6BD9349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>}</w:t>
      </w:r>
    </w:p>
    <w:p w14:paraId="06C31E1C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</w:p>
    <w:p w14:paraId="0666D3E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>HandoverReport-IEs XNAP-PROTOCOL-IES ::= {</w:t>
      </w:r>
    </w:p>
    <w:p w14:paraId="31DBA2C0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{ ID id-HandoverReportType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TYPE HandoverReportType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mandatory}|</w:t>
      </w:r>
    </w:p>
    <w:p w14:paraId="51FF802F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zh-CN"/>
        </w:rPr>
        <w:t>Handover</w:t>
      </w:r>
      <w:r w:rsidRPr="00AC4F0D">
        <w:rPr>
          <w:rFonts w:ascii="Courier New" w:eastAsia="SimSun" w:hAnsi="Courier New"/>
          <w:noProof/>
          <w:sz w:val="16"/>
          <w:lang w:eastAsia="ja-JP"/>
        </w:rPr>
        <w:t>Cause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Cause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mandatory}|</w:t>
      </w:r>
    </w:p>
    <w:p w14:paraId="51E55C2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SourceCellCGI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en-GB"/>
        </w:rPr>
        <w:t>GlobalNG-RANCell-ID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PRESENCE </w:t>
      </w:r>
      <w:r w:rsidRPr="00AC4F0D">
        <w:rPr>
          <w:rFonts w:ascii="Courier New" w:eastAsia="SimSun" w:hAnsi="Courier New" w:cs="Courier New"/>
          <w:noProof/>
          <w:snapToGrid w:val="0"/>
          <w:sz w:val="16"/>
          <w:lang w:eastAsia="en-GB"/>
        </w:rPr>
        <w:t>mandatory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}| </w:t>
      </w:r>
    </w:p>
    <w:p w14:paraId="670CE5CF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TargetCellCGI         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en-GB"/>
        </w:rPr>
        <w:t>GlobalNG-RANCell-ID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PRESENCE </w:t>
      </w:r>
      <w:r w:rsidRPr="00AC4F0D">
        <w:rPr>
          <w:rFonts w:ascii="Courier New" w:eastAsia="SimSun" w:hAnsi="Courier New" w:cs="Courier New"/>
          <w:noProof/>
          <w:snapToGrid w:val="0"/>
          <w:sz w:val="16"/>
          <w:lang w:eastAsia="en-GB"/>
        </w:rPr>
        <w:t>mandatory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}</w:t>
      </w:r>
      <w:r w:rsidRPr="00AC4F0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74D92564" w14:textId="47288A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ReEstablishmentCellCGI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en-GB"/>
        </w:rPr>
        <w:t>Global</w:t>
      </w:r>
      <w:del w:id="137" w:author="huawei" w:date="2020-08-03T14:45:00Z">
        <w:r w:rsidRPr="00AC4F0D" w:rsidDel="003444A2">
          <w:rPr>
            <w:rFonts w:ascii="Courier New" w:eastAsia="SimSun" w:hAnsi="Courier New"/>
            <w:noProof/>
            <w:sz w:val="16"/>
            <w:lang w:eastAsia="en-GB"/>
          </w:rPr>
          <w:delText>NG-RAN</w:delText>
        </w:r>
      </w:del>
      <w:r w:rsidRPr="00AC4F0D">
        <w:rPr>
          <w:rFonts w:ascii="Courier New" w:eastAsia="SimSun" w:hAnsi="Courier New"/>
          <w:noProof/>
          <w:sz w:val="16"/>
          <w:lang w:eastAsia="en-GB"/>
        </w:rPr>
        <w:t>Cell-ID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conditional }|</w:t>
      </w:r>
    </w:p>
    <w:p w14:paraId="497C5C72" w14:textId="43CAD36C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AC4F0D">
        <w:rPr>
          <w:rFonts w:ascii="Courier New" w:eastAsia="SimSun" w:hAnsi="Courier New" w:hint="eastAsia"/>
          <w:i/>
          <w:noProof/>
          <w:sz w:val="16"/>
          <w:lang w:eastAsia="zh-CN"/>
        </w:rPr>
        <w:t>Handover</w:t>
      </w:r>
      <w:r w:rsidRPr="00AC4F0D">
        <w:rPr>
          <w:rFonts w:ascii="Courier New" w:eastAsia="SimSun" w:hAnsi="Courier New"/>
          <w:i/>
          <w:noProof/>
          <w:sz w:val="16"/>
          <w:lang w:eastAsia="ja-JP"/>
        </w:rPr>
        <w:t xml:space="preserve"> Report Type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IE is set to the value "HO to wrong cell"</w:t>
      </w:r>
    </w:p>
    <w:p w14:paraId="42F369A4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TargetCellin</w:t>
      </w:r>
      <w:r w:rsidRPr="00AC4F0D">
        <w:rPr>
          <w:rFonts w:ascii="Courier New" w:eastAsia="SimSun" w:hAnsi="Courier New"/>
          <w:noProof/>
          <w:sz w:val="16"/>
          <w:lang w:eastAsia="zh-CN"/>
        </w:rPr>
        <w:t>E</w:t>
      </w:r>
      <w:r w:rsidRPr="00AC4F0D">
        <w:rPr>
          <w:rFonts w:ascii="Courier New" w:eastAsia="SimSun" w:hAnsi="Courier New"/>
          <w:noProof/>
          <w:sz w:val="16"/>
          <w:lang w:eastAsia="ja-JP"/>
        </w:rPr>
        <w:t>UTRAN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TargetCellin</w:t>
      </w:r>
      <w:r w:rsidRPr="00AC4F0D">
        <w:rPr>
          <w:rFonts w:ascii="Courier New" w:eastAsia="SimSun" w:hAnsi="Courier New"/>
          <w:noProof/>
          <w:sz w:val="16"/>
          <w:lang w:eastAsia="zh-CN"/>
        </w:rPr>
        <w:t>E</w:t>
      </w:r>
      <w:r w:rsidRPr="00AC4F0D">
        <w:rPr>
          <w:rFonts w:ascii="Courier New" w:eastAsia="SimSun" w:hAnsi="Courier New"/>
          <w:noProof/>
          <w:sz w:val="16"/>
          <w:lang w:eastAsia="ja-JP"/>
        </w:rPr>
        <w:t>UTRAN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conditional }|</w:t>
      </w:r>
    </w:p>
    <w:p w14:paraId="0F28857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AC4F0D">
        <w:rPr>
          <w:rFonts w:ascii="Courier New" w:eastAsia="SimSun" w:hAnsi="Courier New" w:hint="eastAsia"/>
          <w:i/>
          <w:noProof/>
          <w:sz w:val="16"/>
          <w:lang w:eastAsia="zh-CN"/>
        </w:rPr>
        <w:t>Handover</w:t>
      </w:r>
      <w:r w:rsidRPr="00AC4F0D">
        <w:rPr>
          <w:rFonts w:ascii="Courier New" w:eastAsia="SimSun" w:hAnsi="Courier New"/>
          <w:i/>
          <w:noProof/>
          <w:sz w:val="16"/>
          <w:lang w:eastAsia="ja-JP"/>
        </w:rPr>
        <w:t xml:space="preserve"> Report Type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IE is set to the value "Inter-system ping-pong"</w:t>
      </w:r>
    </w:p>
    <w:p w14:paraId="20949AEB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SourceCellCRNTI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C-RNTI        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}|</w:t>
      </w:r>
    </w:p>
    <w:p w14:paraId="0007F2CE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}|</w:t>
      </w:r>
    </w:p>
    <w:p w14:paraId="4BFA7C9C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UERLFReportContainer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UERLFReportContainer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},</w:t>
      </w:r>
    </w:p>
    <w:p w14:paraId="638B5A37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7410ECE2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485C9270" w14:textId="77777777" w:rsidR="00CA581D" w:rsidRDefault="00CA581D" w:rsidP="00CA581D"/>
    <w:p w14:paraId="3AF0E5A2" w14:textId="77777777" w:rsidR="006B4696" w:rsidRPr="006B6D51" w:rsidRDefault="006B4696" w:rsidP="006B46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t>Start of next change</w:t>
      </w:r>
    </w:p>
    <w:p w14:paraId="79EFA88D" w14:textId="77777777" w:rsidR="00AF219A" w:rsidRDefault="00AF219A" w:rsidP="00CA581D"/>
    <w:p w14:paraId="7A221DA8" w14:textId="77777777" w:rsidR="00AF219A" w:rsidRDefault="00AF219A" w:rsidP="00CA581D"/>
    <w:p w14:paraId="5B9EE477" w14:textId="77777777" w:rsidR="00AF219A" w:rsidRPr="00AF219A" w:rsidRDefault="00AF219A" w:rsidP="00AF21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38" w:name="_Toc20955408"/>
      <w:bookmarkStart w:id="139" w:name="_Toc29991616"/>
      <w:bookmarkStart w:id="140" w:name="_Toc36556019"/>
      <w:bookmarkStart w:id="141" w:name="_Toc44497804"/>
      <w:bookmarkStart w:id="142" w:name="_Toc45108191"/>
      <w:bookmarkStart w:id="143" w:name="_Toc45901811"/>
      <w:r w:rsidRPr="00AF219A">
        <w:rPr>
          <w:rFonts w:ascii="Arial" w:eastAsia="SimSun" w:hAnsi="Arial"/>
          <w:sz w:val="28"/>
          <w:lang w:eastAsia="en-GB"/>
        </w:rPr>
        <w:t>9.3.5</w:t>
      </w:r>
      <w:r w:rsidRPr="00AF219A">
        <w:rPr>
          <w:rFonts w:ascii="Arial" w:eastAsia="SimSun" w:hAnsi="Arial"/>
          <w:sz w:val="28"/>
          <w:lang w:eastAsia="en-GB"/>
        </w:rPr>
        <w:tab/>
        <w:t>Information Element definitions</w:t>
      </w:r>
      <w:bookmarkEnd w:id="138"/>
      <w:bookmarkEnd w:id="139"/>
      <w:bookmarkEnd w:id="140"/>
      <w:bookmarkEnd w:id="141"/>
      <w:bookmarkEnd w:id="142"/>
      <w:bookmarkEnd w:id="143"/>
    </w:p>
    <w:p w14:paraId="79AF8CF5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F219A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5EBF8A23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752359B9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6835F575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 Information Element Definitions</w:t>
      </w:r>
    </w:p>
    <w:p w14:paraId="79166F07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6CAE6477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09D8C0BA" w14:textId="77777777" w:rsidR="00AF219A" w:rsidRDefault="00AF219A" w:rsidP="00CA581D"/>
    <w:p w14:paraId="59B91C32" w14:textId="77777777" w:rsidR="00AF219A" w:rsidRPr="00BF233B" w:rsidRDefault="00AF219A" w:rsidP="00AF219A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5B665B70" w14:textId="77777777" w:rsidR="00AF219A" w:rsidRDefault="00AF219A" w:rsidP="00CA581D"/>
    <w:p w14:paraId="60D9ED01" w14:textId="77777777" w:rsidR="00AF219A" w:rsidRPr="00FD0425" w:rsidRDefault="00AF219A" w:rsidP="00AF219A">
      <w:pPr>
        <w:pStyle w:val="PL"/>
      </w:pPr>
    </w:p>
    <w:p w14:paraId="236629EA" w14:textId="77777777" w:rsidR="00AF219A" w:rsidRPr="00FD0425" w:rsidRDefault="00AF219A" w:rsidP="00AF219A">
      <w:pPr>
        <w:pStyle w:val="PL"/>
      </w:pPr>
      <w:r w:rsidRPr="00FD0425">
        <w:t>ENB-ID-Choice ::= CHOICE {</w:t>
      </w:r>
    </w:p>
    <w:p w14:paraId="2162B4BA" w14:textId="77777777" w:rsidR="00AF219A" w:rsidRPr="00FD0425" w:rsidRDefault="00AF219A" w:rsidP="00AF219A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62BBF851" w14:textId="77777777" w:rsidR="00AF219A" w:rsidRPr="00FD0425" w:rsidRDefault="00AF219A" w:rsidP="00AF219A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603236D5" w14:textId="77777777" w:rsidR="00AF219A" w:rsidRPr="00FD0425" w:rsidRDefault="00AF219A" w:rsidP="00AF219A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016E6971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03CFC249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45D20C5" w14:textId="77777777" w:rsidR="00AF219A" w:rsidRPr="00FD0425" w:rsidRDefault="00AF219A" w:rsidP="00AF219A">
      <w:pPr>
        <w:pStyle w:val="PL"/>
        <w:rPr>
          <w:noProof w:val="0"/>
          <w:snapToGrid w:val="0"/>
        </w:rPr>
      </w:pPr>
    </w:p>
    <w:p w14:paraId="13BEF806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203DB93A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AF79EA3" w14:textId="77777777" w:rsidR="00AF219A" w:rsidRDefault="00AF219A" w:rsidP="00AF21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8DD8BE" w14:textId="77777777" w:rsidR="00AF219A" w:rsidRPr="00FD0425" w:rsidRDefault="00AF219A" w:rsidP="00AF219A">
      <w:pPr>
        <w:pStyle w:val="PL"/>
        <w:rPr>
          <w:noProof w:val="0"/>
          <w:snapToGrid w:val="0"/>
        </w:rPr>
      </w:pPr>
    </w:p>
    <w:p w14:paraId="4A0BE007" w14:textId="7657D085" w:rsidR="00AF219A" w:rsidRPr="0005690B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" w:date="2020-08-03T14:38:00Z"/>
          <w:rFonts w:ascii="Courier New" w:hAnsi="Courier New"/>
          <w:noProof/>
          <w:sz w:val="16"/>
        </w:rPr>
      </w:pPr>
      <w:ins w:id="145" w:author="huawei" w:date="2020-08-03T14:38:00Z">
        <w:r w:rsidRPr="0005690B">
          <w:rPr>
            <w:rFonts w:ascii="Courier New" w:hAnsi="Courier New"/>
            <w:noProof/>
            <w:sz w:val="16"/>
          </w:rPr>
          <w:t>GlobalCell-ID</w:t>
        </w:r>
        <w:r w:rsidRPr="0005690B">
          <w:rPr>
            <w:rFonts w:ascii="Courier New" w:hAnsi="Courier New"/>
            <w:noProof/>
            <w:sz w:val="16"/>
          </w:rPr>
          <w:tab/>
          <w:t xml:space="preserve">::= </w:t>
        </w:r>
      </w:ins>
      <w:ins w:id="146" w:author="huawei" w:date="2020-08-03T14:55:00Z">
        <w:r w:rsidR="003444A2">
          <w:rPr>
            <w:rFonts w:ascii="Courier New" w:hAnsi="Courier New"/>
            <w:noProof/>
            <w:sz w:val="16"/>
          </w:rPr>
          <w:t>CHOICE</w:t>
        </w:r>
      </w:ins>
      <w:ins w:id="147" w:author="huawei" w:date="2020-08-03T14:38:00Z">
        <w:r w:rsidRPr="0005690B">
          <w:rPr>
            <w:rFonts w:ascii="Courier New" w:hAnsi="Courier New"/>
            <w:noProof/>
            <w:sz w:val="16"/>
          </w:rPr>
          <w:t xml:space="preserve"> {</w:t>
        </w:r>
      </w:ins>
    </w:p>
    <w:p w14:paraId="449E4BA1" w14:textId="77777777" w:rsid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" w:date="2020-08-03T14:42:00Z"/>
          <w:rFonts w:ascii="Courier New" w:hAnsi="Courier New"/>
          <w:noProof/>
          <w:sz w:val="16"/>
        </w:rPr>
      </w:pPr>
      <w:ins w:id="149" w:author="huawei" w:date="2020-08-03T14:42:00Z">
        <w:r w:rsidRPr="0005690B">
          <w:rPr>
            <w:rFonts w:ascii="Courier New" w:hAnsi="Courier New"/>
            <w:noProof/>
            <w:sz w:val="16"/>
          </w:rPr>
          <w:tab/>
          <w:t>e-utra-cgi</w:t>
        </w:r>
        <w:r w:rsidRPr="0005690B">
          <w:rPr>
            <w:rFonts w:ascii="Courier New" w:hAnsi="Courier New"/>
            <w:noProof/>
            <w:sz w:val="16"/>
          </w:rPr>
          <w:tab/>
        </w:r>
        <w:r w:rsidRPr="0005690B">
          <w:rPr>
            <w:rFonts w:ascii="Courier New" w:hAnsi="Courier New"/>
            <w:noProof/>
            <w:sz w:val="16"/>
          </w:rPr>
          <w:tab/>
        </w:r>
        <w:r w:rsidRPr="0005690B">
          <w:rPr>
            <w:rFonts w:ascii="Courier New" w:hAnsi="Courier New"/>
            <w:noProof/>
            <w:sz w:val="16"/>
          </w:rPr>
          <w:tab/>
          <w:t>E-UTRA-CGI,</w:t>
        </w:r>
      </w:ins>
    </w:p>
    <w:p w14:paraId="07C82639" w14:textId="77777777" w:rsid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" w:date="2020-08-03T14:43:00Z"/>
          <w:rFonts w:ascii="Courier New" w:hAnsi="Courier New"/>
          <w:snapToGrid w:val="0"/>
          <w:sz w:val="16"/>
        </w:rPr>
      </w:pPr>
      <w:ins w:id="151" w:author="huawei" w:date="2020-08-03T14:43:00Z">
        <w:r w:rsidRPr="0041138F">
          <w:rPr>
            <w:rFonts w:ascii="Courier New" w:hAnsi="Courier New"/>
            <w:snapToGrid w:val="0"/>
            <w:sz w:val="16"/>
          </w:rPr>
          <w:tab/>
          <w:t>nGRAN-CGI</w:t>
        </w:r>
        <w:r w:rsidRPr="0041138F">
          <w:rPr>
            <w:rFonts w:ascii="Courier New" w:hAnsi="Courier New"/>
            <w:snapToGrid w:val="0"/>
            <w:sz w:val="16"/>
          </w:rPr>
          <w:tab/>
        </w:r>
        <w:r w:rsidRPr="0041138F">
          <w:rPr>
            <w:rFonts w:ascii="Courier New" w:hAnsi="Courier New"/>
            <w:snapToGrid w:val="0"/>
            <w:sz w:val="16"/>
          </w:rPr>
          <w:tab/>
        </w:r>
        <w:r w:rsidRPr="0041138F">
          <w:rPr>
            <w:rFonts w:ascii="Courier New" w:hAnsi="Courier New"/>
            <w:snapToGrid w:val="0"/>
            <w:sz w:val="16"/>
          </w:rPr>
          <w:tab/>
          <w:t>GlobalNG-RANCell-ID</w:t>
        </w:r>
      </w:ins>
    </w:p>
    <w:p w14:paraId="246F1E2B" w14:textId="20D1AA11" w:rsidR="00AF219A" w:rsidRPr="0005690B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" w:date="2020-08-03T14:38:00Z"/>
          <w:rFonts w:ascii="Courier New" w:hAnsi="Courier New"/>
          <w:snapToGrid w:val="0"/>
          <w:sz w:val="16"/>
        </w:rPr>
      </w:pPr>
      <w:ins w:id="153" w:author="huawei" w:date="2020-08-03T14:38:00Z">
        <w:r w:rsidRPr="0005690B">
          <w:rPr>
            <w:rFonts w:ascii="Courier New" w:hAnsi="Courier New"/>
            <w:snapToGrid w:val="0"/>
            <w:sz w:val="16"/>
          </w:rPr>
          <w:tab/>
        </w:r>
      </w:ins>
      <w:ins w:id="154" w:author="huawei" w:date="2020-08-03T14:57:00Z">
        <w:r w:rsidR="003A7E8B">
          <w:rPr>
            <w:rFonts w:ascii="Courier New" w:hAnsi="Courier New"/>
            <w:snapToGrid w:val="0"/>
            <w:sz w:val="16"/>
          </w:rPr>
          <w:t>choice</w:t>
        </w:r>
      </w:ins>
      <w:ins w:id="155" w:author="huawei" w:date="2020-08-03T14:38:00Z">
        <w:r w:rsidRPr="0005690B">
          <w:rPr>
            <w:rFonts w:ascii="Courier New" w:hAnsi="Courier New"/>
            <w:snapToGrid w:val="0"/>
            <w:sz w:val="16"/>
          </w:rPr>
          <w:t>-Extensions</w:t>
        </w:r>
        <w:r w:rsidRPr="0005690B">
          <w:rPr>
            <w:rFonts w:ascii="Courier New" w:hAnsi="Courier New"/>
            <w:snapToGrid w:val="0"/>
            <w:sz w:val="16"/>
          </w:rPr>
          <w:tab/>
        </w:r>
        <w:r w:rsidRPr="0005690B">
          <w:rPr>
            <w:rFonts w:ascii="Courier New" w:hAnsi="Courier New"/>
            <w:snapToGrid w:val="0"/>
            <w:sz w:val="16"/>
          </w:rPr>
          <w:tab/>
          <w:t>ProtocolExtensionContainer { {</w:t>
        </w:r>
        <w:r w:rsidRPr="0005690B">
          <w:rPr>
            <w:rFonts w:ascii="Courier New" w:hAnsi="Courier New"/>
            <w:noProof/>
            <w:sz w:val="16"/>
          </w:rPr>
          <w:t>GlobalCell-ID</w:t>
        </w:r>
        <w:r w:rsidRPr="0005690B">
          <w:rPr>
            <w:rFonts w:ascii="Courier New" w:hAnsi="Courier New"/>
            <w:snapToGrid w:val="0"/>
            <w:sz w:val="16"/>
          </w:rPr>
          <w:t>-ExtIEs} } OPTIONAL,</w:t>
        </w:r>
      </w:ins>
    </w:p>
    <w:p w14:paraId="55E519B5" w14:textId="77777777" w:rsidR="00AF219A" w:rsidRPr="0005690B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" w:date="2020-08-03T14:38:00Z"/>
          <w:rFonts w:ascii="Courier New" w:hAnsi="Courier New"/>
          <w:snapToGrid w:val="0"/>
          <w:sz w:val="16"/>
        </w:rPr>
      </w:pPr>
      <w:ins w:id="157" w:author="huawei" w:date="2020-08-03T14:38:00Z">
        <w:r w:rsidRPr="0005690B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51181689" w14:textId="77777777" w:rsidR="00AF219A" w:rsidRPr="0005690B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" w:date="2020-08-03T14:38:00Z"/>
          <w:rFonts w:ascii="Courier New" w:hAnsi="Courier New"/>
          <w:snapToGrid w:val="0"/>
          <w:sz w:val="16"/>
        </w:rPr>
      </w:pPr>
      <w:ins w:id="159" w:author="huawei" w:date="2020-08-03T14:38:00Z">
        <w:r w:rsidRPr="0005690B">
          <w:rPr>
            <w:rFonts w:ascii="Courier New" w:hAnsi="Courier New"/>
            <w:snapToGrid w:val="0"/>
            <w:sz w:val="16"/>
          </w:rPr>
          <w:t>}</w:t>
        </w:r>
      </w:ins>
    </w:p>
    <w:p w14:paraId="2425612F" w14:textId="77777777" w:rsidR="00AF219A" w:rsidRPr="0005690B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20-08-03T14:38:00Z"/>
          <w:rFonts w:ascii="Courier New" w:hAnsi="Courier New"/>
          <w:snapToGrid w:val="0"/>
          <w:sz w:val="16"/>
        </w:rPr>
      </w:pPr>
    </w:p>
    <w:p w14:paraId="490E12A1" w14:textId="77777777" w:rsidR="00AF219A" w:rsidRPr="0005690B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" w:date="2020-08-03T14:38:00Z"/>
          <w:rFonts w:ascii="Courier New" w:hAnsi="Courier New"/>
          <w:snapToGrid w:val="0"/>
          <w:sz w:val="16"/>
        </w:rPr>
      </w:pPr>
      <w:ins w:id="162" w:author="huawei" w:date="2020-08-03T14:38:00Z">
        <w:r w:rsidRPr="0005690B">
          <w:rPr>
            <w:rFonts w:ascii="Courier New" w:hAnsi="Courier New"/>
            <w:noProof/>
            <w:sz w:val="16"/>
          </w:rPr>
          <w:t>GlobalCell-ID</w:t>
        </w:r>
        <w:r w:rsidRPr="0005690B">
          <w:rPr>
            <w:rFonts w:ascii="Courier New" w:hAnsi="Courier New"/>
            <w:snapToGrid w:val="0"/>
            <w:sz w:val="16"/>
          </w:rPr>
          <w:t>-ExtIEs XNAP-PROTOCOL-EXTENSION ::= {</w:t>
        </w:r>
      </w:ins>
    </w:p>
    <w:p w14:paraId="3BED7A10" w14:textId="77777777" w:rsidR="00AF219A" w:rsidRPr="0005690B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" w:date="2020-08-03T14:38:00Z"/>
          <w:rFonts w:ascii="Courier New" w:hAnsi="Courier New"/>
          <w:snapToGrid w:val="0"/>
          <w:sz w:val="16"/>
        </w:rPr>
      </w:pPr>
      <w:ins w:id="164" w:author="huawei" w:date="2020-08-03T14:38:00Z">
        <w:r w:rsidRPr="0005690B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20708DE8" w14:textId="77777777" w:rsidR="00AF219A" w:rsidRPr="0005690B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uawei" w:date="2020-08-03T14:38:00Z"/>
          <w:rFonts w:ascii="Courier New" w:hAnsi="Courier New"/>
          <w:snapToGrid w:val="0"/>
          <w:sz w:val="16"/>
        </w:rPr>
      </w:pPr>
      <w:ins w:id="166" w:author="huawei" w:date="2020-08-03T14:38:00Z">
        <w:r w:rsidRPr="0005690B">
          <w:rPr>
            <w:rFonts w:ascii="Courier New" w:hAnsi="Courier New"/>
            <w:snapToGrid w:val="0"/>
            <w:sz w:val="16"/>
          </w:rPr>
          <w:t>}</w:t>
        </w:r>
      </w:ins>
    </w:p>
    <w:p w14:paraId="1900CBCF" w14:textId="77777777" w:rsidR="00AF219A" w:rsidRPr="00FD0425" w:rsidRDefault="00AF219A" w:rsidP="00AF219A">
      <w:pPr>
        <w:pStyle w:val="PL"/>
      </w:pPr>
    </w:p>
    <w:p w14:paraId="4E978576" w14:textId="77777777" w:rsidR="00AF219A" w:rsidRPr="00FD0425" w:rsidRDefault="00AF219A" w:rsidP="00AF219A">
      <w:pPr>
        <w:pStyle w:val="PL"/>
      </w:pPr>
      <w:r w:rsidRPr="00FD0425">
        <w:t>GlobalNG-RANCell-ID</w:t>
      </w:r>
      <w:r w:rsidRPr="00FD0425">
        <w:tab/>
        <w:t>::= SEQUENCE {</w:t>
      </w:r>
    </w:p>
    <w:p w14:paraId="25E7E1BA" w14:textId="77777777" w:rsidR="00AF219A" w:rsidRPr="00FD0425" w:rsidRDefault="00AF219A" w:rsidP="00AF219A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BCB5896" w14:textId="77777777" w:rsidR="00AF219A" w:rsidRPr="00FD0425" w:rsidRDefault="00AF219A" w:rsidP="00AF219A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53125F4A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02DE69D6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98EE2F4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9A5648F" w14:textId="77777777" w:rsidR="00AF219A" w:rsidRPr="00FD0425" w:rsidRDefault="00AF219A" w:rsidP="00AF219A">
      <w:pPr>
        <w:pStyle w:val="PL"/>
        <w:rPr>
          <w:noProof w:val="0"/>
          <w:snapToGrid w:val="0"/>
        </w:rPr>
      </w:pPr>
    </w:p>
    <w:p w14:paraId="090FC274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3CA3A353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CBD700E" w14:textId="77777777" w:rsidR="00AF219A" w:rsidRPr="00FD0425" w:rsidRDefault="00AF219A" w:rsidP="00AF21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CEB68D" w14:textId="77777777" w:rsidR="00AF219A" w:rsidRDefault="00AF219A" w:rsidP="00CA581D"/>
    <w:p w14:paraId="226AA1BD" w14:textId="77777777" w:rsidR="00CA581D" w:rsidRPr="004C45F2" w:rsidRDefault="00CA581D" w:rsidP="00CA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4C45F2">
        <w:rPr>
          <w:i/>
          <w:lang w:eastAsia="ja-JP"/>
        </w:rPr>
        <w:t>of the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CA581D" w:rsidRPr="004C45F2" w:rsidSect="005E62D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DD55A" w14:textId="77777777" w:rsidR="007A24CF" w:rsidRDefault="007A24CF">
      <w:r>
        <w:separator/>
      </w:r>
    </w:p>
  </w:endnote>
  <w:endnote w:type="continuationSeparator" w:id="0">
    <w:p w14:paraId="1933DEFF" w14:textId="77777777" w:rsidR="007A24CF" w:rsidRDefault="007A2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8A303" w14:textId="77777777" w:rsidR="007A24CF" w:rsidRDefault="007A24CF">
      <w:r>
        <w:separator/>
      </w:r>
    </w:p>
  </w:footnote>
  <w:footnote w:type="continuationSeparator" w:id="0">
    <w:p w14:paraId="6FEBC683" w14:textId="77777777" w:rsidR="007A24CF" w:rsidRDefault="007A2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7A65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8B25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B92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9F5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47A69"/>
    <w:rsid w:val="00080A77"/>
    <w:rsid w:val="000A571C"/>
    <w:rsid w:val="000A6394"/>
    <w:rsid w:val="000B7FED"/>
    <w:rsid w:val="000C038A"/>
    <w:rsid w:val="000C22E8"/>
    <w:rsid w:val="000C6598"/>
    <w:rsid w:val="000D6237"/>
    <w:rsid w:val="00104473"/>
    <w:rsid w:val="00111AA5"/>
    <w:rsid w:val="00126886"/>
    <w:rsid w:val="00136C80"/>
    <w:rsid w:val="00145D43"/>
    <w:rsid w:val="001722AD"/>
    <w:rsid w:val="001837CD"/>
    <w:rsid w:val="00192799"/>
    <w:rsid w:val="00192C46"/>
    <w:rsid w:val="00194D6E"/>
    <w:rsid w:val="00196FE1"/>
    <w:rsid w:val="001A08B3"/>
    <w:rsid w:val="001A7B60"/>
    <w:rsid w:val="001B343E"/>
    <w:rsid w:val="001B52F0"/>
    <w:rsid w:val="001B7A65"/>
    <w:rsid w:val="001E41F3"/>
    <w:rsid w:val="00221489"/>
    <w:rsid w:val="00236A99"/>
    <w:rsid w:val="0026004D"/>
    <w:rsid w:val="002640DD"/>
    <w:rsid w:val="00270557"/>
    <w:rsid w:val="00275D12"/>
    <w:rsid w:val="00282E97"/>
    <w:rsid w:val="00284FEB"/>
    <w:rsid w:val="002860C4"/>
    <w:rsid w:val="002B5741"/>
    <w:rsid w:val="002D26E2"/>
    <w:rsid w:val="00305409"/>
    <w:rsid w:val="003444A2"/>
    <w:rsid w:val="003501D8"/>
    <w:rsid w:val="003609EF"/>
    <w:rsid w:val="0036231A"/>
    <w:rsid w:val="00374DD4"/>
    <w:rsid w:val="0037648F"/>
    <w:rsid w:val="003A7E8B"/>
    <w:rsid w:val="003D001F"/>
    <w:rsid w:val="003D11CD"/>
    <w:rsid w:val="003D4219"/>
    <w:rsid w:val="003E1A36"/>
    <w:rsid w:val="00410371"/>
    <w:rsid w:val="004242F1"/>
    <w:rsid w:val="00441261"/>
    <w:rsid w:val="00454B0E"/>
    <w:rsid w:val="00477C31"/>
    <w:rsid w:val="004B236C"/>
    <w:rsid w:val="004B75B7"/>
    <w:rsid w:val="004C26D3"/>
    <w:rsid w:val="004C65DA"/>
    <w:rsid w:val="0051580D"/>
    <w:rsid w:val="00544E26"/>
    <w:rsid w:val="00547111"/>
    <w:rsid w:val="00547900"/>
    <w:rsid w:val="00560E29"/>
    <w:rsid w:val="00592D74"/>
    <w:rsid w:val="005C334C"/>
    <w:rsid w:val="005E17EF"/>
    <w:rsid w:val="005E2C44"/>
    <w:rsid w:val="005E62D4"/>
    <w:rsid w:val="00621188"/>
    <w:rsid w:val="006257ED"/>
    <w:rsid w:val="0062652E"/>
    <w:rsid w:val="00695808"/>
    <w:rsid w:val="006A1DEA"/>
    <w:rsid w:val="006B4696"/>
    <w:rsid w:val="006B46FB"/>
    <w:rsid w:val="006E21FB"/>
    <w:rsid w:val="006F6DA7"/>
    <w:rsid w:val="00726EF3"/>
    <w:rsid w:val="00792342"/>
    <w:rsid w:val="007977A8"/>
    <w:rsid w:val="007A24CF"/>
    <w:rsid w:val="007B512A"/>
    <w:rsid w:val="007C2097"/>
    <w:rsid w:val="007D6A07"/>
    <w:rsid w:val="007F7259"/>
    <w:rsid w:val="008040A8"/>
    <w:rsid w:val="008279FA"/>
    <w:rsid w:val="008626E7"/>
    <w:rsid w:val="0087042E"/>
    <w:rsid w:val="00870EE7"/>
    <w:rsid w:val="0087486F"/>
    <w:rsid w:val="008863B9"/>
    <w:rsid w:val="008A45A6"/>
    <w:rsid w:val="008F686C"/>
    <w:rsid w:val="00905451"/>
    <w:rsid w:val="009148DE"/>
    <w:rsid w:val="00941E30"/>
    <w:rsid w:val="009738A4"/>
    <w:rsid w:val="009777D9"/>
    <w:rsid w:val="00991B88"/>
    <w:rsid w:val="009A5753"/>
    <w:rsid w:val="009A579D"/>
    <w:rsid w:val="009D14E4"/>
    <w:rsid w:val="009E3297"/>
    <w:rsid w:val="009F154D"/>
    <w:rsid w:val="009F734F"/>
    <w:rsid w:val="00A00040"/>
    <w:rsid w:val="00A246B6"/>
    <w:rsid w:val="00A35C97"/>
    <w:rsid w:val="00A47E70"/>
    <w:rsid w:val="00A50CF0"/>
    <w:rsid w:val="00A64937"/>
    <w:rsid w:val="00A7671C"/>
    <w:rsid w:val="00A92716"/>
    <w:rsid w:val="00AA2CBC"/>
    <w:rsid w:val="00AA4413"/>
    <w:rsid w:val="00AC4F0D"/>
    <w:rsid w:val="00AC5820"/>
    <w:rsid w:val="00AD1CD8"/>
    <w:rsid w:val="00AF219A"/>
    <w:rsid w:val="00B258BB"/>
    <w:rsid w:val="00B413AE"/>
    <w:rsid w:val="00B655E7"/>
    <w:rsid w:val="00B67B97"/>
    <w:rsid w:val="00B968C8"/>
    <w:rsid w:val="00BA3EC5"/>
    <w:rsid w:val="00BA51D9"/>
    <w:rsid w:val="00BB1B02"/>
    <w:rsid w:val="00BB5DFC"/>
    <w:rsid w:val="00BC76B8"/>
    <w:rsid w:val="00BD279D"/>
    <w:rsid w:val="00BD6BB8"/>
    <w:rsid w:val="00BF233B"/>
    <w:rsid w:val="00C226A3"/>
    <w:rsid w:val="00C2327C"/>
    <w:rsid w:val="00C66BA2"/>
    <w:rsid w:val="00C95985"/>
    <w:rsid w:val="00C97FA0"/>
    <w:rsid w:val="00CA581D"/>
    <w:rsid w:val="00CC5026"/>
    <w:rsid w:val="00CC68D0"/>
    <w:rsid w:val="00CD6981"/>
    <w:rsid w:val="00CE41E7"/>
    <w:rsid w:val="00D03F9A"/>
    <w:rsid w:val="00D06D51"/>
    <w:rsid w:val="00D244D5"/>
    <w:rsid w:val="00D24991"/>
    <w:rsid w:val="00D300A6"/>
    <w:rsid w:val="00D50255"/>
    <w:rsid w:val="00D66520"/>
    <w:rsid w:val="00DB53BF"/>
    <w:rsid w:val="00DC0F8C"/>
    <w:rsid w:val="00DC1FE1"/>
    <w:rsid w:val="00DE34CF"/>
    <w:rsid w:val="00DE414E"/>
    <w:rsid w:val="00DF23A9"/>
    <w:rsid w:val="00E015CD"/>
    <w:rsid w:val="00E13F3D"/>
    <w:rsid w:val="00E34898"/>
    <w:rsid w:val="00E42E36"/>
    <w:rsid w:val="00E52790"/>
    <w:rsid w:val="00E52923"/>
    <w:rsid w:val="00E53363"/>
    <w:rsid w:val="00E6093B"/>
    <w:rsid w:val="00E713CD"/>
    <w:rsid w:val="00E94A02"/>
    <w:rsid w:val="00EB09B7"/>
    <w:rsid w:val="00EE4471"/>
    <w:rsid w:val="00EE7D7C"/>
    <w:rsid w:val="00F25D98"/>
    <w:rsid w:val="00F300FB"/>
    <w:rsid w:val="00F43C75"/>
    <w:rsid w:val="00F55B04"/>
    <w:rsid w:val="00FB6386"/>
    <w:rsid w:val="00FC52F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479BDDED"/>
  <w15:docId w15:val="{07341FA5-FAD8-4881-8611-07CF8C27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6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62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E62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62D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62D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C0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69618-55C9-403D-A818-08543A46F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1608</Words>
  <Characters>9170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2020-08-06T08:46:00Z</dcterms:created>
  <dcterms:modified xsi:type="dcterms:W3CDTF">2020-08-06T14:39:00Z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(3)8+EGSfsNEWr46xK/o7QAvSOldKY+hKTuwweps1hihAkevWlnac90ft1IN68+EFG8IhicjyJd
zN2UZe9MFKOIhB6kf0szoW0ooZWnC97qOw8QDE/448c3ulhwx36c3logK3TcYoKpTQDlcJqn
ZN876bzXs1qLF6umHBkqmBthl9T1RibB/353+NuaSeHKoL1TJO/LaiV2hqPKwsZWqyMVxyjM
2/xiEyeL81WMHg0BvB</vt:lpwstr>
  </property>
  <property fmtid="{D5CDD505-2E9C-101B-9397-08002B2CF9AE}" pid="22" name="_2015_ms_pID_7253431">
    <vt:lpwstr>tZGbz8eL4tJL3y29EF9W7xG5fXSpa/00o1hKXaVx4jEjDB+a7vmlZq
7jlNNN9e/gBH9XUFLWIrxHpyATlBW6s+19bRtRbnjRUDXezyxhrfkleDV45LPdp+gE7gonzL
5MkR/Bwh+0fiQgvA0Bsk0+OVNNWWzQOsYjwFb2swWGFjp9e35iT916r0oo5HrV8LVSvb2TTb
4M1MTUeaJFDurVFiOrO7LsG3m2b9jzv3jTcP</vt:lpwstr>
  </property>
  <property fmtid="{D5CDD505-2E9C-101B-9397-08002B2CF9AE}" pid="23" name="_2015_ms_pID_7253432">
    <vt:lpwstr>Jrg2YXa2W9/rRWDOglCBHX0=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1596008658</vt:lpwstr>
  </property>
</Properties>
</file>